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DF2" w:rsidRDefault="00DE1DF2" w:rsidP="00DE1DF2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>3GPP TSG RAN WG1 #122</w:t>
      </w:r>
      <w:r w:rsidR="00882162">
        <w:rPr>
          <w:rFonts w:eastAsia="宋体" w:hint="eastAsia"/>
          <w:b/>
          <w:sz w:val="22"/>
          <w:szCs w:val="22"/>
          <w:lang w:eastAsia="zh-CN"/>
        </w:rPr>
        <w:t>bis</w:t>
      </w:r>
      <w:r>
        <w:rPr>
          <w:rFonts w:eastAsia="宋体"/>
          <w:b/>
          <w:sz w:val="22"/>
          <w:szCs w:val="22"/>
          <w:lang w:eastAsia="zh-CN"/>
        </w:rPr>
        <w:tab/>
      </w:r>
      <w:r>
        <w:rPr>
          <w:rFonts w:eastAsia="宋体"/>
          <w:b/>
          <w:sz w:val="22"/>
          <w:szCs w:val="22"/>
          <w:lang w:eastAsia="zh-CN"/>
        </w:rPr>
        <w:tab/>
      </w:r>
      <w:r w:rsidRPr="00275192">
        <w:rPr>
          <w:rFonts w:eastAsia="宋体"/>
          <w:b/>
          <w:sz w:val="22"/>
          <w:szCs w:val="22"/>
          <w:lang w:eastAsia="zh-CN"/>
        </w:rPr>
        <w:t>R1-</w:t>
      </w:r>
      <w:r w:rsidRPr="002873AE">
        <w:rPr>
          <w:rFonts w:eastAsia="宋体"/>
          <w:b/>
          <w:sz w:val="22"/>
          <w:szCs w:val="22"/>
          <w:lang w:eastAsia="zh-CN"/>
        </w:rPr>
        <w:t>25</w:t>
      </w:r>
      <w:r w:rsidR="007F5007">
        <w:rPr>
          <w:rFonts w:eastAsia="宋体" w:hint="eastAsia"/>
          <w:b/>
          <w:sz w:val="22"/>
          <w:szCs w:val="22"/>
          <w:lang w:eastAsia="zh-CN"/>
        </w:rPr>
        <w:t>07124</w:t>
      </w:r>
    </w:p>
    <w:p w:rsidR="00DE1DF2" w:rsidRDefault="00882162" w:rsidP="00DE1DF2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>
        <w:rPr>
          <w:rFonts w:eastAsia="宋体" w:hint="eastAsia"/>
          <w:b/>
          <w:sz w:val="22"/>
          <w:szCs w:val="22"/>
          <w:lang w:eastAsia="zh-CN"/>
        </w:rPr>
        <w:t>Prague</w:t>
      </w:r>
      <w:r w:rsidR="00DE1DF2" w:rsidRPr="00AA2D85">
        <w:rPr>
          <w:rFonts w:eastAsia="宋体"/>
          <w:b/>
          <w:sz w:val="22"/>
          <w:szCs w:val="22"/>
          <w:lang w:eastAsia="zh-CN"/>
        </w:rPr>
        <w:t xml:space="preserve">, </w:t>
      </w:r>
      <w:r>
        <w:rPr>
          <w:rFonts w:eastAsia="宋体" w:hint="eastAsia"/>
          <w:b/>
          <w:sz w:val="22"/>
          <w:szCs w:val="22"/>
          <w:lang w:eastAsia="zh-CN"/>
        </w:rPr>
        <w:t>Czech Republic</w:t>
      </w:r>
      <w:r w:rsidR="00DE1DF2" w:rsidRPr="001D466D">
        <w:rPr>
          <w:rFonts w:eastAsia="宋体"/>
          <w:b/>
          <w:sz w:val="22"/>
          <w:szCs w:val="22"/>
          <w:lang w:eastAsia="zh-CN"/>
        </w:rPr>
        <w:t xml:space="preserve">, </w:t>
      </w:r>
      <w:r>
        <w:rPr>
          <w:rFonts w:eastAsia="宋体" w:hint="eastAsia"/>
          <w:b/>
          <w:sz w:val="22"/>
          <w:szCs w:val="22"/>
          <w:lang w:eastAsia="zh-CN"/>
        </w:rPr>
        <w:t>Oct</w:t>
      </w:r>
      <w:r w:rsidR="00DE1DF2" w:rsidRPr="001D466D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 w:hint="eastAsia"/>
          <w:b/>
          <w:sz w:val="22"/>
          <w:szCs w:val="22"/>
          <w:lang w:eastAsia="zh-CN"/>
        </w:rPr>
        <w:t>13</w:t>
      </w:r>
      <w:r w:rsidR="00DE1DF2" w:rsidRPr="001D466D"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="00DE1DF2" w:rsidRPr="001D466D">
        <w:rPr>
          <w:rFonts w:eastAsia="宋体"/>
          <w:b/>
          <w:sz w:val="22"/>
          <w:szCs w:val="22"/>
          <w:lang w:eastAsia="zh-CN"/>
        </w:rPr>
        <w:t xml:space="preserve"> - </w:t>
      </w:r>
      <w:r>
        <w:rPr>
          <w:rFonts w:eastAsia="宋体" w:hint="eastAsia"/>
          <w:b/>
          <w:sz w:val="22"/>
          <w:szCs w:val="22"/>
          <w:lang w:eastAsia="zh-CN"/>
        </w:rPr>
        <w:t>17</w:t>
      </w:r>
      <w:r w:rsidR="00DE1DF2"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="00DE1DF2" w:rsidRPr="001D466D">
        <w:rPr>
          <w:rFonts w:eastAsia="宋体"/>
          <w:b/>
          <w:sz w:val="22"/>
          <w:szCs w:val="22"/>
          <w:lang w:eastAsia="zh-CN"/>
        </w:rPr>
        <w:t>,</w:t>
      </w:r>
      <w:r w:rsidR="00DE1DF2">
        <w:rPr>
          <w:rFonts w:eastAsia="宋体"/>
          <w:b/>
          <w:sz w:val="22"/>
          <w:szCs w:val="22"/>
          <w:lang w:eastAsia="zh-CN"/>
        </w:rPr>
        <w:t xml:space="preserve"> 2025  </w:t>
      </w:r>
    </w:p>
    <w:p w:rsidR="00DE1DF2" w:rsidRPr="001E0452" w:rsidRDefault="00DE1DF2" w:rsidP="00DE1DF2">
      <w:pPr>
        <w:pStyle w:val="a4"/>
        <w:rPr>
          <w:rFonts w:ascii="Times New Roman" w:eastAsia="宋体" w:hAnsi="Times New Roman"/>
          <w:sz w:val="22"/>
          <w:szCs w:val="22"/>
          <w:lang w:eastAsia="zh-CN"/>
        </w:rPr>
      </w:pPr>
    </w:p>
    <w:p w:rsidR="00DE1DF2" w:rsidRDefault="00DE1DF2" w:rsidP="00DE1DF2">
      <w:pPr>
        <w:pStyle w:val="a4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CATT</w:t>
      </w:r>
    </w:p>
    <w:p w:rsidR="00DE1DF2" w:rsidRPr="00882162" w:rsidRDefault="00DE1DF2" w:rsidP="00DE1DF2">
      <w:pPr>
        <w:pStyle w:val="a4"/>
        <w:tabs>
          <w:tab w:val="clear" w:pos="4536"/>
          <w:tab w:val="left" w:pos="1800"/>
        </w:tabs>
        <w:ind w:left="1800" w:hanging="1800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bookmarkStart w:id="0" w:name="OLE_LINK4"/>
      <w:bookmarkStart w:id="1" w:name="OLE_LINK5"/>
      <w:r w:rsidRPr="00497204">
        <w:rPr>
          <w:rFonts w:ascii="Times New Roman" w:hAnsi="Times New Roman"/>
          <w:sz w:val="22"/>
          <w:szCs w:val="22"/>
        </w:rPr>
        <w:t xml:space="preserve">Maintenance </w:t>
      </w:r>
      <w:bookmarkEnd w:id="0"/>
      <w:bookmarkEnd w:id="1"/>
      <w:r w:rsidR="00882162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for Rel-19 </w:t>
      </w:r>
      <w:proofErr w:type="spellStart"/>
      <w:r w:rsidR="00882162">
        <w:rPr>
          <w:rFonts w:ascii="Times New Roman" w:eastAsiaTheme="minorEastAsia" w:hAnsi="Times New Roman" w:hint="eastAsia"/>
          <w:sz w:val="22"/>
          <w:szCs w:val="22"/>
          <w:lang w:eastAsia="zh-CN"/>
        </w:rPr>
        <w:t>IoT</w:t>
      </w:r>
      <w:proofErr w:type="spellEnd"/>
      <w:r w:rsidR="00882162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NTN</w:t>
      </w:r>
    </w:p>
    <w:p w:rsidR="00DE1DF2" w:rsidRDefault="00DE1DF2" w:rsidP="00DE1DF2">
      <w:pPr>
        <w:pStyle w:val="a4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>8</w:t>
      </w:r>
      <w:r w:rsidR="00882162"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882162">
        <w:rPr>
          <w:rFonts w:ascii="Times New Roman" w:eastAsia="宋体" w:hAnsi="Times New Roman" w:hint="eastAsia"/>
          <w:sz w:val="22"/>
          <w:szCs w:val="22"/>
          <w:lang w:eastAsia="zh-CN"/>
        </w:rPr>
        <w:t>7.2</w:t>
      </w:r>
    </w:p>
    <w:p w:rsidR="00DE1DF2" w:rsidRDefault="00DE1DF2" w:rsidP="00DE1DF2">
      <w:pPr>
        <w:pStyle w:val="a4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:rsidR="00DE1DF2" w:rsidRDefault="00DE1DF2" w:rsidP="00DE1DF2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:rsidR="00DE1DF2" w:rsidRPr="0090331F" w:rsidRDefault="00DE1DF2" w:rsidP="00DE1DF2">
      <w:pPr>
        <w:pStyle w:val="1"/>
        <w:rPr>
          <w:rFonts w:ascii="Times New Roman" w:hAnsi="Times New Roman" w:cs="Times New Roman"/>
          <w:b w:val="0"/>
        </w:rPr>
      </w:pPr>
      <w:r w:rsidRPr="0090331F">
        <w:rPr>
          <w:rFonts w:ascii="Times New Roman" w:hAnsi="Times New Roman" w:cs="Times New Roman"/>
          <w:b w:val="0"/>
        </w:rPr>
        <w:t>Introduction</w:t>
      </w:r>
    </w:p>
    <w:p w:rsidR="0090331F" w:rsidRDefault="0090331F" w:rsidP="0090331F">
      <w:pPr>
        <w:pStyle w:val="00Text"/>
      </w:pPr>
      <w:r>
        <w:t xml:space="preserve">In this contribution, we will provide </w:t>
      </w:r>
      <w:r>
        <w:rPr>
          <w:rFonts w:hint="eastAsia"/>
        </w:rPr>
        <w:t xml:space="preserve">a </w:t>
      </w:r>
      <w:r>
        <w:t>text proposal for some remaining issues of Rel-1</w:t>
      </w:r>
      <w:r>
        <w:rPr>
          <w:rFonts w:hint="eastAsia"/>
        </w:rPr>
        <w:t>9</w:t>
      </w:r>
      <w:r>
        <w:t xml:space="preserve"> 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 xml:space="preserve"> </w:t>
      </w:r>
      <w:r w:rsidRPr="00BF4BFC">
        <w:t>NTN</w:t>
      </w:r>
      <w:r>
        <w:t>.</w:t>
      </w:r>
    </w:p>
    <w:p w:rsidR="0090331F" w:rsidRPr="0090331F" w:rsidRDefault="0090331F" w:rsidP="0090331F">
      <w:pPr>
        <w:pStyle w:val="01"/>
        <w:numPr>
          <w:ilvl w:val="0"/>
          <w:numId w:val="1"/>
        </w:numPr>
        <w:tabs>
          <w:tab w:val="num" w:pos="567"/>
        </w:tabs>
        <w:ind w:left="562" w:hanging="562"/>
        <w:rPr>
          <w:rFonts w:ascii="Times New Roman" w:hAnsi="Times New Roman" w:cs="Times New Roman"/>
        </w:rPr>
      </w:pPr>
      <w:r w:rsidRPr="0090331F">
        <w:rPr>
          <w:rFonts w:ascii="Times New Roman" w:hAnsi="Times New Roman" w:cs="Times New Roman"/>
        </w:rPr>
        <w:t>Text Proposals</w:t>
      </w:r>
    </w:p>
    <w:p w:rsidR="004574A5" w:rsidRPr="004574A5" w:rsidRDefault="004574A5" w:rsidP="004574A5">
      <w:pPr>
        <w:pStyle w:val="02"/>
        <w:rPr>
          <w:rFonts w:ascii="Times New Roman" w:eastAsiaTheme="minorEastAsia" w:hAnsi="Times New Roman" w:cs="Times New Roman"/>
        </w:rPr>
      </w:pPr>
      <w:r w:rsidRPr="004574A5">
        <w:rPr>
          <w:rFonts w:ascii="Times New Roman" w:hAnsi="Times New Roman" w:cs="Times New Roman"/>
        </w:rPr>
        <w:t>2.1 Text Proposal #1</w:t>
      </w:r>
      <w:r w:rsidRPr="004574A5">
        <w:rPr>
          <w:rFonts w:ascii="Times New Roman" w:eastAsiaTheme="minorEastAsia" w:hAnsi="Times New Roman" w:cs="Times New Roman"/>
        </w:rPr>
        <w:t xml:space="preserve"> for </w:t>
      </w:r>
      <w:r w:rsidR="002007BB">
        <w:rPr>
          <w:rFonts w:ascii="Times New Roman" w:eastAsiaTheme="minorEastAsia" w:hAnsi="Times New Roman" w:cs="Times New Roman" w:hint="eastAsia"/>
        </w:rPr>
        <w:t>multi-TB scheduling</w:t>
      </w:r>
      <w:r w:rsidR="00242123">
        <w:rPr>
          <w:rFonts w:ascii="Times New Roman" w:eastAsiaTheme="minorEastAsia" w:hAnsi="Times New Roman" w:cs="Times New Roman" w:hint="eastAsia"/>
        </w:rPr>
        <w:t xml:space="preserve"> for </w:t>
      </w:r>
      <w:proofErr w:type="spellStart"/>
      <w:r w:rsidR="00242123">
        <w:rPr>
          <w:rFonts w:ascii="Times New Roman" w:eastAsiaTheme="minorEastAsia" w:hAnsi="Times New Roman" w:cs="Times New Roman" w:hint="eastAsia"/>
        </w:rPr>
        <w:t>IoT</w:t>
      </w:r>
      <w:proofErr w:type="spellEnd"/>
      <w:r w:rsidR="00242123">
        <w:rPr>
          <w:rFonts w:ascii="Times New Roman" w:eastAsiaTheme="minorEastAsia" w:hAnsi="Times New Roman" w:cs="Times New Roman" w:hint="eastAsia"/>
        </w:rPr>
        <w:t xml:space="preserve"> NTN Phase3</w:t>
      </w:r>
    </w:p>
    <w:p w:rsidR="0090331F" w:rsidRDefault="004574A5" w:rsidP="007440FD">
      <w:pPr>
        <w:pStyle w:val="a8"/>
        <w:rPr>
          <w:rFonts w:eastAsia="宋体"/>
          <w:sz w:val="22"/>
          <w:lang w:eastAsia="zh-CN"/>
        </w:rPr>
      </w:pPr>
      <w:r w:rsidRPr="007440FD">
        <w:rPr>
          <w:rStyle w:val="Char"/>
          <w:b/>
        </w:rPr>
        <w:t>R</w:t>
      </w:r>
      <w:r w:rsidRPr="007440FD">
        <w:rPr>
          <w:rStyle w:val="Char"/>
          <w:rFonts w:hint="eastAsia"/>
          <w:b/>
        </w:rPr>
        <w:t>eason for change:</w:t>
      </w:r>
      <w:r w:rsidR="007440FD" w:rsidRPr="007440FD">
        <w:rPr>
          <w:rStyle w:val="Char"/>
          <w:rFonts w:hint="eastAsia"/>
        </w:rPr>
        <w:t xml:space="preserve"> Current </w:t>
      </w:r>
      <w:r w:rsidR="002007BB">
        <w:rPr>
          <w:rStyle w:val="Char"/>
          <w:rFonts w:eastAsiaTheme="minorEastAsia" w:hint="eastAsia"/>
          <w:lang w:eastAsia="zh-CN"/>
        </w:rPr>
        <w:t>multi-TB scheduling</w:t>
      </w:r>
      <w:r w:rsidR="007440FD" w:rsidRPr="007440FD">
        <w:rPr>
          <w:rStyle w:val="Char"/>
          <w:rFonts w:hint="eastAsia"/>
        </w:rPr>
        <w:t xml:space="preserve"> cannot clarify DCI format </w:t>
      </w:r>
      <w:r w:rsidR="002007BB">
        <w:rPr>
          <w:rStyle w:val="Char"/>
          <w:rFonts w:eastAsiaTheme="minorEastAsia" w:hint="eastAsia"/>
          <w:lang w:eastAsia="zh-CN"/>
        </w:rPr>
        <w:t>indicating OCC enabled</w:t>
      </w:r>
      <w:r w:rsidR="007440FD">
        <w:rPr>
          <w:rFonts w:eastAsia="宋体" w:hint="eastAsia"/>
          <w:sz w:val="22"/>
          <w:lang w:eastAsia="zh-CN"/>
        </w:rPr>
        <w:t xml:space="preserve"> and </w:t>
      </w:r>
      <w:r w:rsidR="002007BB">
        <w:rPr>
          <w:rFonts w:eastAsiaTheme="minorEastAsia" w:hint="eastAsia"/>
          <w:lang w:eastAsia="zh-CN"/>
        </w:rPr>
        <w:t>t</w:t>
      </w:r>
      <w:r w:rsidR="002007BB">
        <w:t>here is inconsistency in the use of the term “is OCC enabled” and “indicates OCC enabled”</w:t>
      </w:r>
      <w:r w:rsidR="007440FD">
        <w:rPr>
          <w:rFonts w:eastAsia="宋体" w:hint="eastAsia"/>
          <w:sz w:val="22"/>
          <w:lang w:eastAsia="zh-CN"/>
        </w:rPr>
        <w:t>.</w:t>
      </w:r>
    </w:p>
    <w:p w:rsidR="003C5564" w:rsidRDefault="003C5564" w:rsidP="007440FD">
      <w:pPr>
        <w:pStyle w:val="a8"/>
        <w:rPr>
          <w:rFonts w:eastAsia="宋体"/>
          <w:sz w:val="22"/>
          <w:lang w:eastAsia="zh-CN"/>
        </w:rPr>
      </w:pPr>
    </w:p>
    <w:p w:rsidR="007440FD" w:rsidRDefault="003C5564" w:rsidP="007440F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C</w:t>
      </w:r>
      <w:r>
        <w:rPr>
          <w:rFonts w:eastAsia="宋体" w:hint="eastAsia"/>
          <w:lang w:eastAsia="zh-CN"/>
        </w:rPr>
        <w:t xml:space="preserve">urrent </w:t>
      </w:r>
      <w:r w:rsidR="002007BB">
        <w:rPr>
          <w:rFonts w:eastAsia="宋体" w:hint="eastAsia"/>
          <w:lang w:eastAsia="zh-CN"/>
        </w:rPr>
        <w:t>multi-TB scheduling</w:t>
      </w:r>
      <w:r>
        <w:rPr>
          <w:rFonts w:eastAsia="宋体" w:hint="eastAsia"/>
          <w:lang w:eastAsia="zh-CN"/>
        </w:rPr>
        <w:t xml:space="preserve"> in </w:t>
      </w:r>
      <w:r w:rsidR="00183634">
        <w:rPr>
          <w:rFonts w:hint="eastAsia"/>
        </w:rPr>
        <w:t>draft CR</w:t>
      </w:r>
      <w:r w:rsidR="00183634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36.21</w:t>
      </w:r>
      <w:r w:rsidR="002007BB">
        <w:rPr>
          <w:rFonts w:eastAsia="宋体" w:hint="eastAsia"/>
          <w:lang w:eastAsia="zh-CN"/>
        </w:rPr>
        <w:t>3</w:t>
      </w:r>
      <w:r>
        <w:rPr>
          <w:rFonts w:eastAsia="宋体" w:hint="eastAsia"/>
          <w:lang w:eastAsia="zh-CN"/>
        </w:rPr>
        <w:t xml:space="preserve"> are as the following:</w:t>
      </w:r>
    </w:p>
    <w:p w:rsidR="003C5564" w:rsidRPr="00183634" w:rsidRDefault="003C5564" w:rsidP="007440FD">
      <w:pPr>
        <w:rPr>
          <w:rFonts w:eastAsia="宋体"/>
          <w:lang w:eastAsia="zh-CN"/>
        </w:rPr>
      </w:pPr>
    </w:p>
    <w:p w:rsidR="002007BB" w:rsidRPr="002007BB" w:rsidRDefault="002007BB" w:rsidP="002007BB">
      <w:pPr>
        <w:ind w:left="284"/>
      </w:pPr>
      <w:r w:rsidRPr="002007BB">
        <w:t>-</w:t>
      </w:r>
      <w:r w:rsidRPr="002007BB">
        <w:tab/>
      </w:r>
      <w:proofErr w:type="gramStart"/>
      <w:r w:rsidRPr="002007BB">
        <w:t xml:space="preserve">For </w:t>
      </w:r>
      <w:proofErr w:type="gramEnd"/>
      <w:r w:rsidRPr="002007BB">
        <w:rPr>
          <w:position w:val="-10"/>
        </w:rPr>
        <w:object w:dxaOrig="7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15pt;height:14.25pt" o:ole="">
            <v:imagedata r:id="rId8" o:title=""/>
          </v:shape>
          <o:OLEObject Type="Embed" ProgID="Equation.DSMT4" ShapeID="_x0000_i1025" DrawAspect="Content" ObjectID="_1820659659" r:id="rId9"/>
        </w:object>
      </w:r>
      <w:r w:rsidRPr="002007BB">
        <w:t xml:space="preserve">, </w:t>
      </w:r>
    </w:p>
    <w:p w:rsidR="002007BB" w:rsidRPr="002007BB" w:rsidRDefault="002007BB" w:rsidP="002007BB">
      <w:pPr>
        <w:pStyle w:val="B2"/>
        <w:rPr>
          <w:rFonts w:eastAsiaTheme="minorEastAsia"/>
          <w:lang w:eastAsia="zh-CN"/>
        </w:rPr>
      </w:pPr>
      <w:r w:rsidRPr="002007BB">
        <w:t>-</w:t>
      </w:r>
      <w:r w:rsidRPr="002007BB">
        <w:tab/>
        <w:t xml:space="preserve">if the UE is configured with higher layer parameter </w:t>
      </w:r>
      <w:proofErr w:type="spellStart"/>
      <w:r w:rsidRPr="002007BB">
        <w:rPr>
          <w:rFonts w:eastAsia="DengXian"/>
          <w:i/>
        </w:rPr>
        <w:t>npusch-MultiTB-Config</w:t>
      </w:r>
      <w:proofErr w:type="spellEnd"/>
      <w:r w:rsidRPr="002007BB">
        <w:t xml:space="preserve"> set to '</w:t>
      </w:r>
      <w:r w:rsidRPr="002007BB">
        <w:rPr>
          <w:i/>
        </w:rPr>
        <w:t>interleaved'</w:t>
      </w:r>
      <w:r w:rsidRPr="002007BB">
        <w:rPr>
          <w:rFonts w:eastAsiaTheme="minorEastAsia"/>
          <w:lang w:eastAsia="zh-CN"/>
        </w:rPr>
        <w:t xml:space="preserve">, and NPUSCH corresponding to a NPDCCH with DCI CRC scrambled by C-RNTI, and </w:t>
      </w:r>
      <w:r w:rsidRPr="002007BB">
        <w:rPr>
          <w:position w:val="-14"/>
        </w:rPr>
        <w:object w:dxaOrig="840" w:dyaOrig="380">
          <v:shape id="_x0000_i1026" type="#_x0000_t75" style="width:35.15pt;height:21.9pt" o:ole="">
            <v:imagedata r:id="rId10" o:title=""/>
          </v:shape>
          <o:OLEObject Type="Embed" ProgID="Equation.DSMT4" ShapeID="_x0000_i1026" DrawAspect="Content" ObjectID="_1820659660" r:id="rId11"/>
        </w:object>
      </w:r>
      <w:r w:rsidRPr="002007BB">
        <w:t xml:space="preserve"> where </w:t>
      </w:r>
      <w:r w:rsidRPr="002007BB">
        <w:rPr>
          <w:position w:val="-6"/>
        </w:rPr>
        <w:object w:dxaOrig="480" w:dyaOrig="240">
          <v:shape id="_x0000_i1027" type="#_x0000_t75" style="width:21.9pt;height:13.6pt" o:ole="">
            <v:imagedata r:id="rId12" o:title=""/>
          </v:shape>
          <o:OLEObject Type="Embed" ProgID="Equation.DSMT4" ShapeID="_x0000_i1027" DrawAspect="Content" ObjectID="_1820659661" r:id="rId13"/>
        </w:object>
      </w:r>
      <w:r w:rsidRPr="002007BB">
        <w:t xml:space="preserve"> for </w:t>
      </w:r>
      <w:r w:rsidRPr="002007BB">
        <w:rPr>
          <w:position w:val="-10"/>
        </w:rPr>
        <w:object w:dxaOrig="740" w:dyaOrig="340">
          <v:shape id="_x0000_i1028" type="#_x0000_t75" style="width:36.85pt;height:14.25pt" o:ole="">
            <v:imagedata r:id="rId14" o:title=""/>
          </v:shape>
          <o:OLEObject Type="Embed" ProgID="Equation.DSMT4" ShapeID="_x0000_i1028" DrawAspect="Content" ObjectID="_1820659662" r:id="rId15"/>
        </w:object>
      </w:r>
      <w:r w:rsidRPr="002007BB">
        <w:t xml:space="preserve">, </w:t>
      </w:r>
      <w:r w:rsidRPr="002007BB">
        <w:rPr>
          <w:position w:val="-6"/>
        </w:rPr>
        <w:object w:dxaOrig="520" w:dyaOrig="240">
          <v:shape id="_x0000_i1029" type="#_x0000_t75" style="width:21.9pt;height:13.6pt" o:ole="">
            <v:imagedata r:id="rId16" o:title=""/>
          </v:shape>
          <o:OLEObject Type="Embed" ProgID="Equation.DSMT4" ShapeID="_x0000_i1029" DrawAspect="Content" ObjectID="_1820659663" r:id="rId17"/>
        </w:object>
      </w:r>
      <w:r w:rsidRPr="002007BB">
        <w:t xml:space="preserve"> otherwise.</w:t>
      </w:r>
    </w:p>
    <w:p w:rsidR="002007BB" w:rsidRPr="002007BB" w:rsidRDefault="002007BB" w:rsidP="002007BB">
      <w:pPr>
        <w:pStyle w:val="B3"/>
      </w:pPr>
      <w:r w:rsidRPr="002007BB">
        <w:t>-</w:t>
      </w:r>
      <w:r w:rsidRPr="002007BB">
        <w:tab/>
        <w:t>NB-</w:t>
      </w:r>
      <w:proofErr w:type="spellStart"/>
      <w:r w:rsidRPr="002007BB">
        <w:t>IoT</w:t>
      </w:r>
      <w:proofErr w:type="spellEnd"/>
      <w:r w:rsidRPr="002007BB">
        <w:t xml:space="preserve"> UL slots </w:t>
      </w:r>
      <w:r w:rsidRPr="002007BB">
        <w:rPr>
          <w:position w:val="-16"/>
        </w:rPr>
        <w:object w:dxaOrig="1100" w:dyaOrig="360">
          <v:shape id="_x0000_i1030" type="#_x0000_t75" style="width:57.75pt;height:21.9pt" o:ole="">
            <v:imagedata r:id="rId18" o:title=""/>
          </v:shape>
          <o:OLEObject Type="Embed" ProgID="Equation.DSMT4" ShapeID="_x0000_i1030" DrawAspect="Content" ObjectID="_1820659664" r:id="rId19"/>
        </w:object>
      </w:r>
      <w:r w:rsidRPr="002007BB">
        <w:t xml:space="preserve"> with </w:t>
      </w:r>
      <m:oMath>
        <m:r>
          <w:rPr>
            <w:rFonts w:ascii="Cambria Math" w:hAnsi="Cambria Math"/>
          </w:rPr>
          <m:t>l=0,1,…g-1,  c=0,1,…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Rep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/(C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OCC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)</m:t>
        </m:r>
        <m:r>
          <w:rPr>
            <w:rFonts w:ascii="Cambria Math" w:hAnsi="Cambria Math"/>
          </w:rPr>
          <m:t>-1, g=C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OCC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RU</m:t>
            </m:r>
            <m:ctrlPr>
              <w:rPr>
                <w:rFonts w:ascii="Cambria Math" w:hAnsi="Cambria Math"/>
              </w:rPr>
            </m:ctrlPr>
          </m:sub>
        </m:sSub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slots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UL</m:t>
            </m:r>
          </m:sup>
        </m:sSubSup>
      </m:oMath>
      <w:r w:rsidRPr="002007BB">
        <w:t xml:space="preserve"> are associated with TB</w:t>
      </w:r>
      <w:r w:rsidRPr="002007BB">
        <w:rPr>
          <w:i/>
          <w:vertAlign w:val="subscript"/>
          <w:lang w:eastAsia="zh-CN"/>
        </w:rPr>
        <w:t>r+</w:t>
      </w:r>
      <w:proofErr w:type="gramStart"/>
      <w:r w:rsidRPr="002007BB">
        <w:rPr>
          <w:vertAlign w:val="subscript"/>
          <w:lang w:eastAsia="zh-CN"/>
        </w:rPr>
        <w:t>1</w:t>
      </w:r>
      <w:r w:rsidRPr="002007BB">
        <w:rPr>
          <w:rFonts w:eastAsia="宋体"/>
          <w:lang w:eastAsia="zh-CN"/>
        </w:rPr>
        <w:t xml:space="preserve"> ,</w:t>
      </w:r>
      <w:proofErr w:type="gramEnd"/>
      <w:r w:rsidRPr="002007BB">
        <w:rPr>
          <w:rFonts w:eastAsia="宋体"/>
          <w:i/>
          <w:lang w:eastAsia="zh-CN"/>
        </w:rPr>
        <w:t xml:space="preserve"> </w:t>
      </w:r>
      <w:r w:rsidRPr="002007BB">
        <w:rPr>
          <w:position w:val="-10"/>
        </w:rPr>
        <w:object w:dxaOrig="1460" w:dyaOrig="340">
          <v:shape id="_x0000_i1031" type="#_x0000_t75" style="width:1in;height:21.9pt" o:ole="">
            <v:imagedata r:id="rId20" o:title=""/>
          </v:shape>
          <o:OLEObject Type="Embed" ProgID="Equation.DSMT4" ShapeID="_x0000_i1031" DrawAspect="Content" ObjectID="_1820659665" r:id="rId21"/>
        </w:object>
      </w:r>
      <w:r w:rsidRPr="002007BB">
        <w:t xml:space="preserve">. </w:t>
      </w:r>
      <w:r w:rsidRPr="002007BB">
        <w:rPr>
          <w:rFonts w:eastAsia="宋体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OCC</m:t>
            </m:r>
          </m:sub>
        </m:sSub>
        <m:r>
          <w:rPr>
            <w:rFonts w:ascii="Cambria Math" w:eastAsia="宋体" w:hAnsi="Cambria Math"/>
            <w:lang w:val="en-US"/>
          </w:rPr>
          <m:t>=2</m:t>
        </m:r>
      </m:oMath>
      <w:r w:rsidRPr="002007BB">
        <w:rPr>
          <w:rFonts w:eastAsia="宋体"/>
          <w:i/>
          <w:lang w:val="en-US" w:eastAsia="zh-CN"/>
        </w:rPr>
        <w:t xml:space="preserve"> </w:t>
      </w:r>
      <w:proofErr w:type="gramStart"/>
      <w:r w:rsidRPr="002007BB">
        <w:rPr>
          <w:rFonts w:eastAsia="宋体"/>
          <w:iCs/>
          <w:lang w:val="en-US" w:eastAsia="zh-CN"/>
        </w:rPr>
        <w:t>i</w:t>
      </w:r>
      <w:r w:rsidRPr="002007BB">
        <w:rPr>
          <w:lang w:val="en-US" w:eastAsia="zh-CN"/>
        </w:rPr>
        <w:t>f</w:t>
      </w:r>
      <w:proofErr w:type="gramEnd"/>
      <w:r w:rsidRPr="002007BB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RU</m:t>
            </m:r>
          </m:sup>
        </m:sSubSup>
        <m:r>
          <w:rPr>
            <w:rFonts w:ascii="Cambria Math" w:hAnsi="Cambria Math"/>
            <w:lang w:val="en-US"/>
          </w:rPr>
          <m:t>=1</m:t>
        </m:r>
      </m:oMath>
      <w:r w:rsidRPr="002007BB">
        <w:rPr>
          <w:lang w:val="en-US"/>
        </w:rPr>
        <w:t xml:space="preserve"> and </w:t>
      </w:r>
      <w:r w:rsidRPr="002007BB">
        <w:rPr>
          <w:lang w:val="en-US" w:eastAsia="zh-CN"/>
        </w:rPr>
        <w:t xml:space="preserve">the </w:t>
      </w:r>
      <w:r w:rsidRPr="002007BB">
        <w:rPr>
          <w:rFonts w:eastAsia="宋体"/>
          <w:lang w:val="en-US" w:eastAsia="zh-CN"/>
        </w:rPr>
        <w:t xml:space="preserve">UE is configured with </w:t>
      </w:r>
      <w:r w:rsidRPr="002007BB">
        <w:rPr>
          <w:lang w:val="en-US" w:eastAsia="zh-CN"/>
        </w:rPr>
        <w:t xml:space="preserve">higher layer parameter </w:t>
      </w:r>
      <w:proofErr w:type="spellStart"/>
      <w:r w:rsidRPr="002007BB">
        <w:rPr>
          <w:i/>
          <w:iCs/>
          <w:lang w:val="en-US" w:eastAsia="zh-CN"/>
        </w:rPr>
        <w:t>npusch</w:t>
      </w:r>
      <w:proofErr w:type="spellEnd"/>
      <w:r w:rsidRPr="002007BB">
        <w:rPr>
          <w:i/>
          <w:iCs/>
          <w:lang w:val="en-US" w:eastAsia="zh-CN"/>
        </w:rPr>
        <w:t xml:space="preserve">-OCC-Enabled </w:t>
      </w:r>
      <w:r w:rsidRPr="002007BB">
        <w:rPr>
          <w:lang w:val="en-US" w:eastAsia="zh-CN"/>
        </w:rPr>
        <w:t>and</w:t>
      </w:r>
      <w:r w:rsidRPr="002007BB">
        <w:rPr>
          <w:rFonts w:eastAsia="宋体"/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Rep</m:t>
            </m:r>
            <m:ctrlPr>
              <w:rPr>
                <w:rFonts w:ascii="Cambria Math" w:hAnsi="Cambria Math"/>
                <w:lang w:val="en-US"/>
              </w:rPr>
            </m:ctrlPr>
          </m:sub>
        </m:sSub>
        <m:r>
          <w:rPr>
            <w:rFonts w:ascii="Cambria Math" w:hAnsi="Cambria Math"/>
            <w:lang w:val="en-US"/>
          </w:rPr>
          <m:t>&gt;1</m:t>
        </m:r>
      </m:oMath>
      <w:r w:rsidRPr="002007BB">
        <w:rPr>
          <w:rFonts w:eastAsia="宋体"/>
          <w:lang w:val="en-US"/>
        </w:rPr>
        <w:t xml:space="preserve"> </w:t>
      </w:r>
      <w:r w:rsidRPr="002007BB">
        <w:rPr>
          <w:lang w:val="en-US"/>
        </w:rPr>
        <w:t>and OCC enabled in the corresponding DC</w:t>
      </w:r>
      <w:r w:rsidRPr="002007BB">
        <w:rPr>
          <w:rFonts w:eastAsia="宋体"/>
          <w:lang w:val="en-US" w:eastAsia="zh-CN"/>
        </w:rPr>
        <w:t xml:space="preserve">I,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OCC</m:t>
            </m:r>
          </m:sub>
        </m:sSub>
        <m:r>
          <w:rPr>
            <w:rFonts w:ascii="Cambria Math" w:eastAsia="宋体" w:hAnsi="Cambria Math"/>
            <w:lang w:val="en-US"/>
          </w:rPr>
          <m:t>=1</m:t>
        </m:r>
      </m:oMath>
      <w:r w:rsidRPr="002007BB">
        <w:rPr>
          <w:rFonts w:eastAsia="宋体"/>
          <w:lang w:val="en-US" w:eastAsia="zh-CN"/>
        </w:rPr>
        <w:t xml:space="preserve"> otherwise.</w:t>
      </w:r>
    </w:p>
    <w:p w:rsidR="002007BB" w:rsidRPr="002007BB" w:rsidRDefault="002007BB" w:rsidP="002007BB">
      <w:pPr>
        <w:pStyle w:val="B2"/>
      </w:pPr>
      <w:r w:rsidRPr="002007BB">
        <w:t>-</w:t>
      </w:r>
      <w:r w:rsidRPr="002007BB">
        <w:tab/>
      </w:r>
      <w:proofErr w:type="gramStart"/>
      <w:r w:rsidRPr="002007BB">
        <w:t>otherwise</w:t>
      </w:r>
      <w:proofErr w:type="gramEnd"/>
      <w:r w:rsidRPr="002007BB">
        <w:t>,</w:t>
      </w:r>
    </w:p>
    <w:p w:rsidR="002007BB" w:rsidRPr="002007BB" w:rsidRDefault="002007BB" w:rsidP="002007BB">
      <w:pPr>
        <w:pStyle w:val="B3"/>
      </w:pPr>
      <w:r w:rsidRPr="002007BB">
        <w:t>-</w:t>
      </w:r>
      <w:r w:rsidRPr="002007BB">
        <w:tab/>
      </w:r>
      <w:r w:rsidRPr="002007BB">
        <w:rPr>
          <w:rFonts w:eastAsia="宋体"/>
          <w:lang w:eastAsia="zh-CN"/>
        </w:rPr>
        <w:t>NB-</w:t>
      </w:r>
      <w:proofErr w:type="spellStart"/>
      <w:r w:rsidRPr="002007BB">
        <w:rPr>
          <w:rFonts w:eastAsia="宋体"/>
          <w:lang w:eastAsia="zh-CN"/>
        </w:rPr>
        <w:t>IoT</w:t>
      </w:r>
      <w:proofErr w:type="spellEnd"/>
      <w:r w:rsidRPr="002007BB">
        <w:rPr>
          <w:rFonts w:eastAsia="宋体"/>
          <w:lang w:eastAsia="zh-CN"/>
        </w:rPr>
        <w:t xml:space="preserve"> UL slots </w:t>
      </w:r>
      <w:r w:rsidRPr="002007BB">
        <w:rPr>
          <w:position w:val="-20"/>
        </w:rPr>
        <w:object w:dxaOrig="1260" w:dyaOrig="400">
          <v:shape id="_x0000_i1032" type="#_x0000_t75" style="width:64.7pt;height:21.9pt" o:ole="">
            <v:imagedata r:id="rId22" o:title=""/>
          </v:shape>
          <o:OLEObject Type="Embed" ProgID="Equation.DSMT4" ShapeID="_x0000_i1032" DrawAspect="Content" ObjectID="_1820659666" r:id="rId23"/>
        </w:object>
      </w:r>
      <w:r w:rsidRPr="002007BB">
        <w:t xml:space="preserve"> with </w:t>
      </w:r>
      <w:r w:rsidRPr="002007BB">
        <w:rPr>
          <w:position w:val="-14"/>
        </w:rPr>
        <w:object w:dxaOrig="2280" w:dyaOrig="380">
          <v:shape id="_x0000_i1033" type="#_x0000_t75" style="width:114.8pt;height:21.9pt" o:ole="">
            <v:imagedata r:id="rId24" o:title=""/>
          </v:shape>
          <o:OLEObject Type="Embed" ProgID="Equation.DSMT4" ShapeID="_x0000_i1033" DrawAspect="Content" ObjectID="_1820659667" r:id="rId25"/>
        </w:object>
      </w:r>
      <w:r w:rsidRPr="002007BB">
        <w:t xml:space="preserve"> are associated with TB</w:t>
      </w:r>
      <w:r w:rsidRPr="002007BB">
        <w:rPr>
          <w:i/>
          <w:vertAlign w:val="subscript"/>
          <w:lang w:eastAsia="zh-CN"/>
        </w:rPr>
        <w:t>r+</w:t>
      </w:r>
      <w:proofErr w:type="gramStart"/>
      <w:r w:rsidRPr="002007BB">
        <w:rPr>
          <w:vertAlign w:val="subscript"/>
          <w:lang w:eastAsia="zh-CN"/>
        </w:rPr>
        <w:t>1</w:t>
      </w:r>
      <w:r w:rsidRPr="002007BB">
        <w:rPr>
          <w:rFonts w:eastAsia="宋体"/>
          <w:lang w:eastAsia="zh-CN"/>
        </w:rPr>
        <w:t xml:space="preserve"> ,</w:t>
      </w:r>
      <w:proofErr w:type="gramEnd"/>
      <w:r w:rsidRPr="002007BB">
        <w:rPr>
          <w:rFonts w:eastAsia="宋体"/>
          <w:i/>
          <w:lang w:eastAsia="zh-CN"/>
        </w:rPr>
        <w:t xml:space="preserve"> </w:t>
      </w:r>
      <w:r w:rsidRPr="002007BB">
        <w:rPr>
          <w:position w:val="-10"/>
        </w:rPr>
        <w:object w:dxaOrig="1460" w:dyaOrig="340">
          <v:shape id="_x0000_i1034" type="#_x0000_t75" style="width:1in;height:21.9pt" o:ole="">
            <v:imagedata r:id="rId20" o:title=""/>
          </v:shape>
          <o:OLEObject Type="Embed" ProgID="Equation.DSMT4" ShapeID="_x0000_i1034" DrawAspect="Content" ObjectID="_1820659668" r:id="rId26"/>
        </w:object>
      </w:r>
    </w:p>
    <w:p w:rsidR="003C5564" w:rsidRDefault="00BF7A46" w:rsidP="002007BB">
      <w:pPr>
        <w:jc w:val="both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A</w:t>
      </w:r>
      <w:r>
        <w:rPr>
          <w:rFonts w:eastAsia="宋体" w:hint="eastAsia"/>
          <w:lang w:val="en-GB" w:eastAsia="zh-CN"/>
        </w:rPr>
        <w:t>s we all know, NPUSCH format 1 is scheduled by DCI Format N0,</w:t>
      </w:r>
      <w:r w:rsidR="002007BB">
        <w:rPr>
          <w:rFonts w:eastAsia="宋体" w:hint="eastAsia"/>
          <w:lang w:val="en-GB" w:eastAsia="zh-CN"/>
        </w:rPr>
        <w:t xml:space="preserve"> the meaning of </w:t>
      </w:r>
      <w:r w:rsidR="002007BB">
        <w:rPr>
          <w:rFonts w:eastAsia="宋体"/>
          <w:lang w:val="en-GB" w:eastAsia="zh-CN"/>
        </w:rPr>
        <w:t>“</w:t>
      </w:r>
      <w:r w:rsidR="002007BB">
        <w:rPr>
          <w:rFonts w:eastAsia="宋体" w:hint="eastAsia"/>
          <w:lang w:val="en-GB" w:eastAsia="zh-CN"/>
        </w:rPr>
        <w:t>corresponding DCI</w:t>
      </w:r>
      <w:r w:rsidR="002007BB">
        <w:rPr>
          <w:rFonts w:eastAsia="宋体"/>
          <w:lang w:val="en-GB" w:eastAsia="zh-CN"/>
        </w:rPr>
        <w:t>”</w:t>
      </w:r>
      <w:r w:rsidR="002007BB">
        <w:rPr>
          <w:rFonts w:eastAsia="宋体" w:hint="eastAsia"/>
          <w:lang w:val="en-GB" w:eastAsia="zh-CN"/>
        </w:rPr>
        <w:t xml:space="preserve"> is not clear</w:t>
      </w:r>
      <w:r w:rsidR="00DB3C58">
        <w:rPr>
          <w:rFonts w:eastAsia="宋体" w:hint="eastAsia"/>
          <w:lang w:val="en-GB" w:eastAsia="zh-CN"/>
        </w:rPr>
        <w:t>.</w:t>
      </w:r>
      <w:r w:rsidR="002007BB">
        <w:rPr>
          <w:rFonts w:eastAsia="宋体" w:hint="eastAsia"/>
          <w:lang w:val="en-GB" w:eastAsia="zh-CN"/>
        </w:rPr>
        <w:t xml:space="preserve"> Additionally, it is necessary to align the </w:t>
      </w:r>
      <w:r w:rsidR="002007BB">
        <w:t>term</w:t>
      </w:r>
      <w:r w:rsidR="002007BB">
        <w:rPr>
          <w:rFonts w:eastAsiaTheme="minorEastAsia" w:hint="eastAsia"/>
          <w:lang w:eastAsia="zh-CN"/>
        </w:rPr>
        <w:t xml:space="preserve"> of </w:t>
      </w:r>
      <w:r w:rsidR="002007BB">
        <w:t>“is OCC enabled” and “indicates OCC enabled”</w:t>
      </w:r>
      <w:r w:rsidR="002007BB">
        <w:rPr>
          <w:rFonts w:eastAsia="宋体" w:hint="eastAsia"/>
          <w:lang w:val="en-GB" w:eastAsia="zh-CN"/>
        </w:rPr>
        <w:t xml:space="preserve">. </w:t>
      </w:r>
      <w:r w:rsidR="00DB3C58">
        <w:rPr>
          <w:rFonts w:eastAsia="宋体"/>
          <w:lang w:val="en-GB" w:eastAsia="zh-CN"/>
        </w:rPr>
        <w:t>C</w:t>
      </w:r>
      <w:r w:rsidR="00DB3C58">
        <w:rPr>
          <w:rFonts w:eastAsia="宋体" w:hint="eastAsia"/>
          <w:lang w:val="en-GB" w:eastAsia="zh-CN"/>
        </w:rPr>
        <w:t xml:space="preserve">onsequently, </w:t>
      </w:r>
      <w:r w:rsidR="002007BB">
        <w:rPr>
          <w:rFonts w:eastAsia="宋体" w:hint="eastAsia"/>
          <w:lang w:val="en-GB" w:eastAsia="zh-CN"/>
        </w:rPr>
        <w:t xml:space="preserve">it should be clarified that DCI format and indicating </w:t>
      </w:r>
      <w:r w:rsidR="002007BB">
        <w:rPr>
          <w:rFonts w:eastAsia="宋体"/>
          <w:lang w:val="en-GB" w:eastAsia="zh-CN"/>
        </w:rPr>
        <w:t>“</w:t>
      </w:r>
      <w:r w:rsidR="002007BB">
        <w:rPr>
          <w:rFonts w:eastAsia="宋体" w:hint="eastAsia"/>
          <w:lang w:val="en-GB" w:eastAsia="zh-CN"/>
        </w:rPr>
        <w:t>OCC enabled/disabled indicates OCC enabled</w:t>
      </w:r>
      <w:r w:rsidR="002007BB">
        <w:rPr>
          <w:rFonts w:eastAsia="宋体"/>
          <w:lang w:val="en-GB" w:eastAsia="zh-CN"/>
        </w:rPr>
        <w:t>”</w:t>
      </w:r>
      <w:r w:rsidR="002007BB">
        <w:rPr>
          <w:rFonts w:eastAsia="宋体" w:hint="eastAsia"/>
          <w:lang w:val="en-GB" w:eastAsia="zh-CN"/>
        </w:rPr>
        <w:t>.</w:t>
      </w:r>
    </w:p>
    <w:p w:rsidR="00BC0212" w:rsidRDefault="00BC0212" w:rsidP="007440FD">
      <w:pPr>
        <w:rPr>
          <w:rStyle w:val="Char"/>
          <w:rFonts w:eastAsiaTheme="minorEastAsia"/>
          <w:lang w:eastAsia="zh-CN"/>
        </w:rPr>
      </w:pPr>
      <w:r w:rsidRPr="00BC0212">
        <w:rPr>
          <w:rStyle w:val="Char"/>
          <w:b/>
        </w:rPr>
        <w:t>Summary of change:</w:t>
      </w:r>
      <w:r>
        <w:rPr>
          <w:rStyle w:val="Char"/>
          <w:rFonts w:eastAsiaTheme="minorEastAsia" w:hint="eastAsia"/>
          <w:b/>
          <w:lang w:eastAsia="zh-CN"/>
        </w:rPr>
        <w:t xml:space="preserve"> </w:t>
      </w:r>
      <w:r>
        <w:rPr>
          <w:rStyle w:val="Char"/>
          <w:rFonts w:eastAsiaTheme="minorEastAsia" w:hint="eastAsia"/>
          <w:lang w:eastAsia="zh-CN"/>
        </w:rPr>
        <w:t xml:space="preserve">In the section </w:t>
      </w:r>
      <w:r w:rsidR="002007BB">
        <w:rPr>
          <w:rStyle w:val="Char"/>
          <w:rFonts w:eastAsiaTheme="minorEastAsia" w:hint="eastAsia"/>
          <w:lang w:eastAsia="zh-CN"/>
        </w:rPr>
        <w:t>16.5.1</w:t>
      </w:r>
      <w:r>
        <w:rPr>
          <w:rStyle w:val="Char"/>
          <w:rFonts w:eastAsiaTheme="minorEastAsia" w:hint="eastAsia"/>
          <w:lang w:eastAsia="zh-CN"/>
        </w:rPr>
        <w:t xml:space="preserve"> of TS 36.21</w:t>
      </w:r>
      <w:r w:rsidR="002007BB">
        <w:rPr>
          <w:rStyle w:val="Char"/>
          <w:rFonts w:eastAsiaTheme="minorEastAsia" w:hint="eastAsia"/>
          <w:lang w:eastAsia="zh-CN"/>
        </w:rPr>
        <w:t>3</w:t>
      </w:r>
      <w:r>
        <w:rPr>
          <w:rStyle w:val="Char"/>
          <w:rFonts w:eastAsiaTheme="minorEastAsia" w:hint="eastAsia"/>
          <w:lang w:eastAsia="zh-CN"/>
        </w:rPr>
        <w:t xml:space="preserve">, it is necessary to clarify the </w:t>
      </w:r>
      <w:r w:rsidR="002007BB">
        <w:rPr>
          <w:rStyle w:val="Char"/>
          <w:rFonts w:eastAsiaTheme="minorEastAsia" w:hint="eastAsia"/>
          <w:lang w:eastAsia="zh-CN"/>
        </w:rPr>
        <w:t xml:space="preserve">DCI format and </w:t>
      </w:r>
      <w:r w:rsidR="002007BB">
        <w:rPr>
          <w:rFonts w:eastAsia="宋体" w:hint="eastAsia"/>
          <w:lang w:val="en-GB" w:eastAsia="zh-CN"/>
        </w:rPr>
        <w:t xml:space="preserve">align the </w:t>
      </w:r>
      <w:r w:rsidR="002007BB">
        <w:t>term</w:t>
      </w:r>
      <w:r w:rsidR="002007BB">
        <w:rPr>
          <w:rFonts w:eastAsiaTheme="minorEastAsia" w:hint="eastAsia"/>
          <w:lang w:eastAsia="zh-CN"/>
        </w:rPr>
        <w:t xml:space="preserve"> of </w:t>
      </w:r>
      <w:r w:rsidR="002007BB">
        <w:t>“is OCC enabled” and “indicates OCC enabled”</w:t>
      </w:r>
      <w:r>
        <w:rPr>
          <w:rStyle w:val="Char"/>
          <w:rFonts w:eastAsiaTheme="minorEastAsia" w:hint="eastAsia"/>
          <w:lang w:eastAsia="zh-CN"/>
        </w:rPr>
        <w:t>.</w:t>
      </w:r>
    </w:p>
    <w:p w:rsidR="00BC0212" w:rsidRDefault="00BC0212" w:rsidP="007440FD">
      <w:pPr>
        <w:rPr>
          <w:rFonts w:eastAsiaTheme="minorEastAsia"/>
          <w:lang w:eastAsia="zh-CN"/>
        </w:rPr>
      </w:pPr>
      <w:r w:rsidRPr="00BC0212">
        <w:rPr>
          <w:b/>
        </w:rPr>
        <w:t>Consequences if not approved</w:t>
      </w:r>
      <w:r w:rsidRPr="00D11BC3">
        <w:t>:</w:t>
      </w:r>
      <w:r>
        <w:rPr>
          <w:rFonts w:eastAsiaTheme="minorEastAsia" w:hint="eastAsia"/>
          <w:lang w:eastAsia="zh-CN"/>
        </w:rPr>
        <w:t xml:space="preserve"> </w:t>
      </w:r>
      <w:r w:rsidR="00EF4B88">
        <w:rPr>
          <w:rFonts w:eastAsiaTheme="minorEastAsia" w:hint="eastAsia"/>
          <w:lang w:eastAsia="zh-CN"/>
        </w:rPr>
        <w:t xml:space="preserve">The unclear </w:t>
      </w:r>
      <w:r w:rsidR="006B627D">
        <w:rPr>
          <w:rFonts w:eastAsiaTheme="minorEastAsia" w:hint="eastAsia"/>
          <w:lang w:eastAsia="zh-CN"/>
        </w:rPr>
        <w:t xml:space="preserve">indication </w:t>
      </w:r>
      <w:r w:rsidR="00EF4B88">
        <w:rPr>
          <w:rFonts w:eastAsiaTheme="minorEastAsia" w:hint="eastAsia"/>
          <w:lang w:eastAsia="zh-CN"/>
        </w:rPr>
        <w:t xml:space="preserve">issue will cause </w:t>
      </w:r>
      <w:r w:rsidR="006B627D">
        <w:rPr>
          <w:rFonts w:eastAsiaTheme="minorEastAsia" w:hint="eastAsia"/>
          <w:lang w:eastAsia="zh-CN"/>
        </w:rPr>
        <w:t xml:space="preserve">ambiguous understanding between UE and </w:t>
      </w:r>
      <w:proofErr w:type="spellStart"/>
      <w:r w:rsidR="006B627D">
        <w:rPr>
          <w:rFonts w:eastAsiaTheme="minorEastAsia" w:hint="eastAsia"/>
          <w:lang w:eastAsia="zh-CN"/>
        </w:rPr>
        <w:t>gNB</w:t>
      </w:r>
      <w:proofErr w:type="spellEnd"/>
      <w:r w:rsidR="006B627D">
        <w:rPr>
          <w:rFonts w:eastAsiaTheme="minorEastAsia" w:hint="eastAsia"/>
          <w:lang w:eastAsia="zh-CN"/>
        </w:rPr>
        <w:t xml:space="preserve"> for </w:t>
      </w:r>
      <w:r w:rsidR="002007BB">
        <w:rPr>
          <w:rFonts w:eastAsiaTheme="minorEastAsia"/>
          <w:lang w:eastAsia="zh-CN"/>
        </w:rPr>
        <w:t>“</w:t>
      </w:r>
      <w:r w:rsidR="002007BB">
        <w:rPr>
          <w:rFonts w:eastAsia="宋体" w:hint="eastAsia"/>
          <w:lang w:val="en-GB" w:eastAsia="zh-CN"/>
        </w:rPr>
        <w:t>OCC enabled/disabled indicates OCC enabled</w:t>
      </w:r>
      <w:r w:rsidR="002007BB">
        <w:rPr>
          <w:rFonts w:eastAsiaTheme="minorEastAsia"/>
          <w:lang w:eastAsia="zh-CN"/>
        </w:rPr>
        <w:t>”</w:t>
      </w:r>
      <w:r w:rsidR="006B627D">
        <w:rPr>
          <w:rFonts w:eastAsiaTheme="minorEastAsia" w:hint="eastAsia"/>
          <w:lang w:eastAsia="zh-CN"/>
        </w:rPr>
        <w:t>indicated by DCI Format N0.</w:t>
      </w:r>
    </w:p>
    <w:p w:rsidR="006B627D" w:rsidRDefault="006B627D" w:rsidP="007440FD">
      <w:pPr>
        <w:rPr>
          <w:rFonts w:eastAsiaTheme="minorEastAsia"/>
          <w:lang w:eastAsia="zh-CN"/>
        </w:rPr>
      </w:pPr>
    </w:p>
    <w:p w:rsidR="006B627D" w:rsidRPr="00D828BB" w:rsidRDefault="006B627D" w:rsidP="006B627D">
      <w:pPr>
        <w:pStyle w:val="000proposal"/>
        <w:rPr>
          <w:i w:val="0"/>
        </w:rPr>
      </w:pPr>
      <w:r w:rsidRPr="00D828BB">
        <w:rPr>
          <w:i w:val="0"/>
        </w:rPr>
        <w:t xml:space="preserve">Proposal 1: </w:t>
      </w:r>
      <w:r w:rsidRPr="00D828BB">
        <w:rPr>
          <w:rFonts w:hint="eastAsia"/>
          <w:i w:val="0"/>
        </w:rPr>
        <w:t>Adopt</w:t>
      </w:r>
      <w:r w:rsidRPr="00D828BB">
        <w:rPr>
          <w:i w:val="0"/>
        </w:rPr>
        <w:t xml:space="preserve"> the following TP for </w:t>
      </w:r>
      <w:r w:rsidR="00C51761" w:rsidRPr="00D828BB">
        <w:rPr>
          <w:rFonts w:hint="eastAsia"/>
          <w:i w:val="0"/>
        </w:rPr>
        <w:t xml:space="preserve">draft CR 36.213 Rel-19 </w:t>
      </w:r>
      <w:proofErr w:type="spellStart"/>
      <w:r w:rsidR="00C51761" w:rsidRPr="00D828BB">
        <w:rPr>
          <w:rFonts w:hint="eastAsia"/>
          <w:i w:val="0"/>
        </w:rPr>
        <w:t>IoT_NTN</w:t>
      </w:r>
      <w:proofErr w:type="spellEnd"/>
      <w:r w:rsidR="00C51761" w:rsidRPr="00D828BB">
        <w:rPr>
          <w:rFonts w:hint="eastAsia"/>
          <w:i w:val="0"/>
        </w:rPr>
        <w:t xml:space="preserve"> Ph3.</w:t>
      </w:r>
    </w:p>
    <w:p w:rsidR="006B627D" w:rsidRPr="00C51761" w:rsidRDefault="006B627D" w:rsidP="006B627D">
      <w:pPr>
        <w:pStyle w:val="000proposal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88"/>
      </w:tblGrid>
      <w:tr w:rsidR="006B627D" w:rsidTr="006B627D">
        <w:tc>
          <w:tcPr>
            <w:tcW w:w="9288" w:type="dxa"/>
          </w:tcPr>
          <w:p w:rsidR="006B627D" w:rsidRDefault="006B627D" w:rsidP="007440FD">
            <w:pPr>
              <w:rPr>
                <w:rStyle w:val="Char"/>
                <w:rFonts w:eastAsiaTheme="minorEastAsia"/>
                <w:b/>
                <w:u w:val="single"/>
                <w:lang w:eastAsia="zh-CN"/>
              </w:rPr>
            </w:pPr>
            <w:r w:rsidRPr="006B627D">
              <w:rPr>
                <w:rStyle w:val="Char"/>
                <w:rFonts w:eastAsiaTheme="minorEastAsia" w:hint="eastAsia"/>
                <w:b/>
                <w:u w:val="single"/>
                <w:lang w:eastAsia="zh-CN"/>
              </w:rPr>
              <w:t>TS 36.21</w:t>
            </w:r>
            <w:r w:rsidR="002007BB">
              <w:rPr>
                <w:rStyle w:val="Char"/>
                <w:rFonts w:eastAsiaTheme="minorEastAsia" w:hint="eastAsia"/>
                <w:b/>
                <w:u w:val="single"/>
                <w:lang w:eastAsia="zh-CN"/>
              </w:rPr>
              <w:t>3</w:t>
            </w:r>
            <w:r w:rsidRPr="006B627D">
              <w:rPr>
                <w:rStyle w:val="Char"/>
                <w:rFonts w:eastAsiaTheme="minorEastAsia" w:hint="eastAsia"/>
                <w:b/>
                <w:u w:val="single"/>
                <w:lang w:eastAsia="zh-CN"/>
              </w:rPr>
              <w:t xml:space="preserve"> V19.0.0</w:t>
            </w:r>
          </w:p>
          <w:p w:rsidR="006B627D" w:rsidRPr="006B627D" w:rsidRDefault="006B627D" w:rsidP="007440FD">
            <w:pPr>
              <w:rPr>
                <w:rStyle w:val="Char"/>
                <w:rFonts w:eastAsiaTheme="minorEastAsia"/>
                <w:b/>
                <w:u w:val="single"/>
                <w:lang w:eastAsia="zh-CN"/>
              </w:rPr>
            </w:pPr>
          </w:p>
          <w:p w:rsidR="006B627D" w:rsidRPr="006B627D" w:rsidRDefault="002007BB" w:rsidP="006B627D">
            <w:pPr>
              <w:pStyle w:val="4"/>
              <w:numPr>
                <w:ilvl w:val="0"/>
                <w:numId w:val="0"/>
              </w:numPr>
              <w:spacing w:before="0" w:after="0"/>
              <w:outlineLvl w:val="3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bookmarkStart w:id="2" w:name="_Toc454818171"/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  <w:r>
              <w:rPr>
                <w:rFonts w:ascii="Times New Roman" w:eastAsiaTheme="minorEastAsia" w:hAnsi="Times New Roman" w:cs="Times New Roman" w:hint="eastAsia"/>
                <w:b w:val="0"/>
                <w:sz w:val="22"/>
                <w:szCs w:val="22"/>
                <w:lang w:eastAsia="zh-CN"/>
              </w:rPr>
              <w:t xml:space="preserve">6.5.1      </w:t>
            </w:r>
            <w:r w:rsidR="006B627D" w:rsidRPr="006B627D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="00C51761" w:rsidRPr="00C51761">
              <w:rPr>
                <w:rFonts w:ascii="Times New Roman" w:eastAsia="宋体" w:hAnsi="Times New Roman" w:cs="Times New Roman"/>
                <w:b w:val="0"/>
                <w:bCs w:val="0"/>
                <w:iCs w:val="0"/>
                <w:kern w:val="0"/>
                <w:sz w:val="20"/>
                <w:szCs w:val="24"/>
                <w:lang w:val="en-GB" w:eastAsia="zh-CN"/>
              </w:rPr>
              <w:t>UE procedure for transmitting format 1 narrowband physical uplink shared channel</w:t>
            </w:r>
            <w:bookmarkEnd w:id="2"/>
          </w:p>
          <w:p w:rsidR="006B627D" w:rsidRDefault="006B627D" w:rsidP="006B627D">
            <w:pPr>
              <w:jc w:val="center"/>
              <w:rPr>
                <w:rFonts w:eastAsiaTheme="minorEastAsia"/>
                <w:color w:val="FF0000"/>
                <w:szCs w:val="20"/>
                <w:lang w:eastAsia="zh-CN"/>
              </w:rPr>
            </w:pPr>
            <w:r w:rsidRPr="006E6D05">
              <w:rPr>
                <w:color w:val="FF0000"/>
                <w:szCs w:val="20"/>
              </w:rPr>
              <w:t>*** Unchanged parts are omitted ***</w:t>
            </w:r>
          </w:p>
          <w:p w:rsidR="00C51761" w:rsidRDefault="00C51761" w:rsidP="00C51761">
            <w:pPr>
              <w:ind w:left="284"/>
            </w:pPr>
            <w:r>
              <w:lastRenderedPageBreak/>
              <w:t>-</w:t>
            </w:r>
            <w:r>
              <w:tab/>
              <w:t xml:space="preserve">For </w:t>
            </w:r>
            <w:r w:rsidRPr="001A7C01">
              <w:rPr>
                <w:position w:val="-10"/>
              </w:rPr>
              <w:object w:dxaOrig="700" w:dyaOrig="340">
                <v:shape id="_x0000_i1035" type="#_x0000_t75" style="width:44.15pt;height:14.25pt" o:ole="">
                  <v:imagedata r:id="rId8" o:title=""/>
                </v:shape>
                <o:OLEObject Type="Embed" ProgID="Equation.DSMT4" ShapeID="_x0000_i1035" DrawAspect="Content" ObjectID="_1820659669" r:id="rId27"/>
              </w:object>
            </w:r>
            <w:r>
              <w:t xml:space="preserve">, </w:t>
            </w:r>
          </w:p>
          <w:p w:rsidR="00C51761" w:rsidRDefault="00C51761" w:rsidP="00C51761">
            <w:pPr>
              <w:pStyle w:val="B2"/>
              <w:rPr>
                <w:rFonts w:eastAsiaTheme="minorEastAsia"/>
                <w:lang w:eastAsia="zh-CN"/>
              </w:rPr>
            </w:pPr>
            <w:r>
              <w:t>-</w:t>
            </w:r>
            <w:r>
              <w:tab/>
              <w:t xml:space="preserve">if the UE is configured with higher layer parameter </w:t>
            </w:r>
            <w:proofErr w:type="spellStart"/>
            <w:r w:rsidRPr="00806DFF">
              <w:rPr>
                <w:rFonts w:eastAsia="DengXian"/>
                <w:i/>
              </w:rPr>
              <w:t>npusch-MultiTB-Confi</w:t>
            </w:r>
            <w:r>
              <w:rPr>
                <w:rFonts w:eastAsia="DengXian"/>
                <w:i/>
              </w:rPr>
              <w:t>g</w:t>
            </w:r>
            <w:proofErr w:type="spellEnd"/>
            <w:r w:rsidRPr="00320384">
              <w:t xml:space="preserve"> </w:t>
            </w:r>
            <w:r w:rsidRPr="002060A8">
              <w:t xml:space="preserve">set to </w:t>
            </w:r>
            <w:r>
              <w:t>'</w:t>
            </w:r>
            <w:r w:rsidRPr="002060A8">
              <w:rPr>
                <w:i/>
              </w:rPr>
              <w:t>interleaved</w:t>
            </w:r>
            <w:r>
              <w:rPr>
                <w:i/>
              </w:rPr>
              <w:t>'</w:t>
            </w:r>
            <w:r>
              <w:rPr>
                <w:rFonts w:eastAsiaTheme="minorEastAsia"/>
                <w:lang w:eastAsia="zh-CN"/>
              </w:rPr>
              <w:t>, and NPUSCH corresponding</w:t>
            </w:r>
            <w:r w:rsidRPr="00644209">
              <w:rPr>
                <w:rFonts w:eastAsiaTheme="minorEastAsia"/>
                <w:lang w:eastAsia="zh-CN"/>
              </w:rPr>
              <w:t xml:space="preserve"> to a </w:t>
            </w:r>
            <w:r>
              <w:rPr>
                <w:rFonts w:eastAsiaTheme="minorEastAsia"/>
                <w:lang w:eastAsia="zh-CN"/>
              </w:rPr>
              <w:t xml:space="preserve">NPDCCH </w:t>
            </w:r>
            <w:r w:rsidRPr="00644209">
              <w:rPr>
                <w:rFonts w:eastAsiaTheme="minorEastAsia"/>
                <w:lang w:eastAsia="zh-CN"/>
              </w:rPr>
              <w:t>with DCI CRC scrambled by C-RNTI</w:t>
            </w:r>
            <w:r>
              <w:rPr>
                <w:rFonts w:eastAsiaTheme="minorEastAsia"/>
                <w:lang w:eastAsia="zh-CN"/>
              </w:rPr>
              <w:t xml:space="preserve">, and </w:t>
            </w:r>
            <w:r w:rsidRPr="001A7C01">
              <w:rPr>
                <w:position w:val="-14"/>
              </w:rPr>
              <w:object w:dxaOrig="840" w:dyaOrig="380">
                <v:shape id="_x0000_i1036" type="#_x0000_t75" style="width:35.15pt;height:21.9pt" o:ole="">
                  <v:imagedata r:id="rId10" o:title=""/>
                </v:shape>
                <o:OLEObject Type="Embed" ProgID="Equation.DSMT4" ShapeID="_x0000_i1036" DrawAspect="Content" ObjectID="_1820659670" r:id="rId28"/>
              </w:object>
            </w:r>
            <w:r>
              <w:t xml:space="preserve"> where </w:t>
            </w:r>
            <w:r w:rsidRPr="00AE7225">
              <w:rPr>
                <w:position w:val="-6"/>
              </w:rPr>
              <w:object w:dxaOrig="480" w:dyaOrig="240">
                <v:shape id="_x0000_i1037" type="#_x0000_t75" style="width:21.9pt;height:13.6pt" o:ole="">
                  <v:imagedata r:id="rId12" o:title=""/>
                </v:shape>
                <o:OLEObject Type="Embed" ProgID="Equation.DSMT4" ShapeID="_x0000_i1037" DrawAspect="Content" ObjectID="_1820659671" r:id="rId29"/>
              </w:object>
            </w:r>
            <w:r>
              <w:t xml:space="preserve"> f</w:t>
            </w:r>
            <w:r w:rsidRPr="001A7C01">
              <w:t xml:space="preserve">or </w:t>
            </w:r>
            <w:r w:rsidRPr="005E0144">
              <w:rPr>
                <w:position w:val="-10"/>
              </w:rPr>
              <w:object w:dxaOrig="740" w:dyaOrig="340">
                <v:shape id="_x0000_i1038" type="#_x0000_t75" style="width:36.85pt;height:14.25pt" o:ole="">
                  <v:imagedata r:id="rId14" o:title=""/>
                </v:shape>
                <o:OLEObject Type="Embed" ProgID="Equation.DSMT4" ShapeID="_x0000_i1038" DrawAspect="Content" ObjectID="_1820659672" r:id="rId30"/>
              </w:object>
            </w:r>
            <w:r>
              <w:t xml:space="preserve">, </w:t>
            </w:r>
            <w:r w:rsidRPr="00A829E5">
              <w:rPr>
                <w:position w:val="-6"/>
              </w:rPr>
              <w:object w:dxaOrig="520" w:dyaOrig="240">
                <v:shape id="_x0000_i1039" type="#_x0000_t75" style="width:21.9pt;height:13.6pt" o:ole="">
                  <v:imagedata r:id="rId16" o:title=""/>
                </v:shape>
                <o:OLEObject Type="Embed" ProgID="Equation.DSMT4" ShapeID="_x0000_i1039" DrawAspect="Content" ObjectID="_1820659673" r:id="rId31"/>
              </w:object>
            </w:r>
            <w:r>
              <w:t xml:space="preserve"> otherwise.</w:t>
            </w:r>
          </w:p>
          <w:p w:rsidR="00C51761" w:rsidRPr="00C956AA" w:rsidRDefault="00C51761" w:rsidP="00C51761">
            <w:pPr>
              <w:pStyle w:val="B3"/>
            </w:pPr>
            <w:r>
              <w:t>-</w:t>
            </w:r>
            <w:r>
              <w:tab/>
              <w:t>NB-</w:t>
            </w:r>
            <w:proofErr w:type="spellStart"/>
            <w:r>
              <w:t>IoT</w:t>
            </w:r>
            <w:proofErr w:type="spellEnd"/>
            <w:r>
              <w:t xml:space="preserve"> UL slots </w:t>
            </w:r>
            <w:r w:rsidRPr="00AC13F7">
              <w:rPr>
                <w:position w:val="-16"/>
              </w:rPr>
              <w:object w:dxaOrig="1100" w:dyaOrig="360">
                <v:shape id="_x0000_i1040" type="#_x0000_t75" style="width:57.75pt;height:21.9pt" o:ole="">
                  <v:imagedata r:id="rId18" o:title=""/>
                </v:shape>
                <o:OLEObject Type="Embed" ProgID="Equation.DSMT4" ShapeID="_x0000_i1040" DrawAspect="Content" ObjectID="_1820659674" r:id="rId32"/>
              </w:object>
            </w:r>
            <w:r>
              <w:t xml:space="preserve"> with </w:t>
            </w:r>
            <m:oMath>
              <m:r>
                <w:rPr>
                  <w:rFonts w:ascii="Cambria Math" w:hAnsi="Cambria Math"/>
                </w:rPr>
                <m:t>l=0,1,…g-1,  c=0,1,…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Rep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 w:hAnsi="Cambria Math"/>
                </w:rPr>
                <m:t>/(C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OCC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  <m:r>
                <w:rPr>
                  <w:rFonts w:ascii="Cambria Math" w:hAnsi="Cambria Math"/>
                </w:rPr>
                <m:t>-1, g=C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OCC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RU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w:rPr>
                      <w:rFonts w:ascii="Cambria Math" w:hAnsi="Cambria Math"/>
                    </w:rPr>
                    <m:t>UL</m:t>
                  </m:r>
                </m:sup>
              </m:sSubSup>
            </m:oMath>
            <w:r>
              <w:t xml:space="preserve"> are associated with TB</w:t>
            </w:r>
            <w:r>
              <w:rPr>
                <w:i/>
                <w:vertAlign w:val="subscript"/>
                <w:lang w:eastAsia="zh-CN"/>
              </w:rPr>
              <w:t>r+</w:t>
            </w:r>
            <w:proofErr w:type="gramStart"/>
            <w:r>
              <w:rPr>
                <w:vertAlign w:val="subscript"/>
                <w:lang w:eastAsia="zh-CN"/>
              </w:rPr>
              <w:t>1</w:t>
            </w:r>
            <w:r w:rsidRPr="00C956AA">
              <w:rPr>
                <w:rFonts w:eastAsia="宋体" w:hint="eastAsia"/>
                <w:lang w:eastAsia="zh-CN"/>
              </w:rPr>
              <w:t xml:space="preserve"> </w:t>
            </w:r>
            <w:r w:rsidRPr="00C956AA">
              <w:rPr>
                <w:rFonts w:eastAsia="宋体"/>
                <w:lang w:eastAsia="zh-CN"/>
              </w:rPr>
              <w:t>,</w:t>
            </w:r>
            <w:proofErr w:type="gramEnd"/>
            <w:r>
              <w:rPr>
                <w:rFonts w:eastAsia="宋体"/>
                <w:i/>
                <w:lang w:eastAsia="zh-CN"/>
              </w:rPr>
              <w:t xml:space="preserve"> </w:t>
            </w:r>
            <w:r w:rsidRPr="00C956AA">
              <w:rPr>
                <w:position w:val="-10"/>
              </w:rPr>
              <w:object w:dxaOrig="1460" w:dyaOrig="340">
                <v:shape id="_x0000_i1041" type="#_x0000_t75" style="width:1in;height:21.9pt" o:ole="">
                  <v:imagedata r:id="rId20" o:title=""/>
                </v:shape>
                <o:OLEObject Type="Embed" ProgID="Equation.DSMT4" ShapeID="_x0000_i1041" DrawAspect="Content" ObjectID="_1820659675" r:id="rId33"/>
              </w:object>
            </w:r>
            <w:r>
              <w:t xml:space="preserve">. </w:t>
            </w:r>
            <w:r w:rsidRPr="00AA4AD9">
              <w:rPr>
                <w:rFonts w:eastAsia="宋体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OCC</m:t>
                  </m:r>
                </m:sub>
              </m:sSub>
              <m:r>
                <w:rPr>
                  <w:rFonts w:ascii="Cambria Math" w:eastAsia="宋体" w:hAnsi="Cambria Math"/>
                  <w:lang w:val="en-US"/>
                </w:rPr>
                <m:t>=2</m:t>
              </m:r>
            </m:oMath>
            <w:r w:rsidRPr="00AA4AD9">
              <w:rPr>
                <w:rFonts w:eastAsia="宋体" w:hint="eastAsia"/>
                <w:i/>
                <w:lang w:val="en-US" w:eastAsia="zh-CN"/>
              </w:rPr>
              <w:t xml:space="preserve"> </w:t>
            </w:r>
            <w:proofErr w:type="gramStart"/>
            <w:r w:rsidRPr="00AA4AD9">
              <w:rPr>
                <w:rFonts w:eastAsia="宋体"/>
                <w:iCs/>
                <w:lang w:val="en-US" w:eastAsia="zh-CN"/>
              </w:rPr>
              <w:t>i</w:t>
            </w:r>
            <w:r w:rsidRPr="00AA4AD9">
              <w:rPr>
                <w:lang w:val="en-US" w:eastAsia="zh-CN"/>
              </w:rPr>
              <w:t>f</w:t>
            </w:r>
            <w:proofErr w:type="gramEnd"/>
            <w:r w:rsidRPr="00AA4AD9">
              <w:rPr>
                <w:lang w:val="en-US"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RU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=1</m:t>
              </m:r>
            </m:oMath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and </w:t>
            </w:r>
            <w:r w:rsidRPr="00AA4AD9">
              <w:rPr>
                <w:lang w:val="en-US" w:eastAsia="zh-CN"/>
              </w:rPr>
              <w:t xml:space="preserve">the </w:t>
            </w:r>
            <w:r w:rsidRPr="00AA4AD9">
              <w:rPr>
                <w:rFonts w:eastAsia="宋体" w:hint="eastAsia"/>
                <w:lang w:val="en-US" w:eastAsia="zh-CN"/>
              </w:rPr>
              <w:t xml:space="preserve">UE is configured with </w:t>
            </w:r>
            <w:r w:rsidRPr="00AA4AD9">
              <w:rPr>
                <w:lang w:val="en-US" w:eastAsia="zh-CN"/>
              </w:rPr>
              <w:t xml:space="preserve">higher layer parameter </w:t>
            </w:r>
            <w:proofErr w:type="spellStart"/>
            <w:r w:rsidRPr="00AA4AD9">
              <w:rPr>
                <w:i/>
                <w:iCs/>
                <w:lang w:val="en-US" w:eastAsia="zh-CN"/>
              </w:rPr>
              <w:t>npusch</w:t>
            </w:r>
            <w:proofErr w:type="spellEnd"/>
            <w:r w:rsidRPr="00AA4AD9">
              <w:rPr>
                <w:i/>
                <w:iCs/>
                <w:lang w:val="en-US" w:eastAsia="zh-CN"/>
              </w:rPr>
              <w:t>-OCC-Enabled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and</w:t>
            </w:r>
            <w:r w:rsidRPr="00AA4AD9">
              <w:rPr>
                <w:rFonts w:eastAsia="宋体" w:hint="eastAsia"/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Rep</m:t>
                  </m:r>
                  <m:ctrlPr>
                    <w:rPr>
                      <w:rFonts w:ascii="Cambria Math" w:hAnsi="Cambria Math"/>
                      <w:lang w:val="en-US"/>
                    </w:rPr>
                  </m:ctrlPr>
                </m:sub>
              </m:sSub>
              <m:r>
                <w:rPr>
                  <w:rFonts w:ascii="Cambria Math"/>
                  <w:lang w:val="en-US"/>
                </w:rPr>
                <m:t>&gt;1</m:t>
              </m:r>
            </m:oMath>
            <w:r>
              <w:rPr>
                <w:rFonts w:eastAsia="宋体"/>
                <w:lang w:val="en-US"/>
              </w:rPr>
              <w:t xml:space="preserve"> </w:t>
            </w:r>
            <w:r w:rsidRPr="00AA4AD9">
              <w:rPr>
                <w:lang w:val="en-US"/>
              </w:rPr>
              <w:t xml:space="preserve">and </w:t>
            </w:r>
            <w:ins w:id="3" w:author="CATT" w:date="2025-09-18T18:04:00Z">
              <w:r>
                <w:rPr>
                  <w:rFonts w:eastAsiaTheme="minorEastAsia" w:hint="eastAsia"/>
                  <w:lang w:val="en-US" w:eastAsia="zh-CN"/>
                </w:rPr>
                <w:t xml:space="preserve">OCC enabled/disabled indicates OCC </w:t>
              </w:r>
              <w:proofErr w:type="spellStart"/>
              <w:r>
                <w:rPr>
                  <w:rFonts w:eastAsiaTheme="minorEastAsia" w:hint="eastAsia"/>
                  <w:lang w:val="en-US" w:eastAsia="zh-CN"/>
                </w:rPr>
                <w:t>enabled</w:t>
              </w:r>
            </w:ins>
            <w:del w:id="4" w:author="CATT" w:date="2025-09-18T18:04:00Z">
              <w:r w:rsidRPr="00AA4AD9" w:rsidDel="00C51761">
                <w:rPr>
                  <w:lang w:val="en-US"/>
                </w:rPr>
                <w:delText xml:space="preserve">OCC enabled </w:delText>
              </w:r>
            </w:del>
            <w:r w:rsidRPr="00AA4AD9">
              <w:rPr>
                <w:lang w:val="en-US"/>
              </w:rPr>
              <w:t>in</w:t>
            </w:r>
            <w:proofErr w:type="spellEnd"/>
            <w:r w:rsidRPr="00AA4AD9">
              <w:rPr>
                <w:lang w:val="en-US"/>
              </w:rPr>
              <w:t xml:space="preserve"> </w:t>
            </w:r>
            <w:r w:rsidRPr="00136AF8">
              <w:rPr>
                <w:lang w:val="en-US"/>
              </w:rPr>
              <w:t xml:space="preserve">the </w:t>
            </w:r>
            <w:del w:id="5" w:author="CATT" w:date="2025-09-18T18:03:00Z">
              <w:r w:rsidRPr="00AA4AD9" w:rsidDel="00C51761">
                <w:rPr>
                  <w:lang w:val="en-US"/>
                </w:rPr>
                <w:delText xml:space="preserve">corresponding </w:delText>
              </w:r>
            </w:del>
            <w:r w:rsidRPr="00AA4AD9">
              <w:rPr>
                <w:lang w:val="en-US"/>
              </w:rPr>
              <w:t>DC</w:t>
            </w:r>
            <w:r w:rsidRPr="00AA4AD9">
              <w:rPr>
                <w:rFonts w:eastAsia="宋体" w:hint="eastAsia"/>
                <w:lang w:val="en-US" w:eastAsia="zh-CN"/>
              </w:rPr>
              <w:t>I</w:t>
            </w:r>
            <w:ins w:id="6" w:author="CATT" w:date="2025-09-18T18:03:00Z">
              <w:r>
                <w:rPr>
                  <w:rFonts w:eastAsia="宋体" w:hint="eastAsia"/>
                  <w:lang w:val="en-US" w:eastAsia="zh-CN"/>
                </w:rPr>
                <w:t xml:space="preserve"> Format N0</w:t>
              </w:r>
            </w:ins>
            <w:r w:rsidRPr="00AA4AD9">
              <w:rPr>
                <w:rFonts w:eastAsia="宋体" w:hint="eastAsia"/>
                <w:lang w:val="en-US"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OCC</m:t>
                  </m:r>
                </m:sub>
              </m:sSub>
              <m:r>
                <w:rPr>
                  <w:rFonts w:ascii="Cambria Math" w:eastAsia="宋体" w:hAnsi="Cambria Math"/>
                  <w:lang w:val="en-US"/>
                </w:rPr>
                <m:t>=1</m:t>
              </m:r>
            </m:oMath>
            <w:r w:rsidRPr="00AA4AD9">
              <w:rPr>
                <w:rFonts w:eastAsia="宋体" w:hint="eastAsia"/>
                <w:lang w:val="en-US" w:eastAsia="zh-CN"/>
              </w:rPr>
              <w:t xml:space="preserve"> otherwise</w:t>
            </w:r>
            <w:r>
              <w:rPr>
                <w:rFonts w:eastAsia="宋体"/>
                <w:lang w:val="en-US" w:eastAsia="zh-CN"/>
              </w:rPr>
              <w:t>.</w:t>
            </w:r>
          </w:p>
          <w:p w:rsidR="00C51761" w:rsidRDefault="00C51761" w:rsidP="00C51761">
            <w:pPr>
              <w:pStyle w:val="B2"/>
            </w:pPr>
            <w:r>
              <w:t>-</w:t>
            </w:r>
            <w:r>
              <w:tab/>
              <w:t>otherwise,</w:t>
            </w:r>
          </w:p>
          <w:p w:rsidR="002007BB" w:rsidRPr="00C51761" w:rsidRDefault="00C51761" w:rsidP="00C51761">
            <w:pPr>
              <w:pStyle w:val="B3"/>
              <w:rPr>
                <w:rFonts w:eastAsiaTheme="minorEastAsia"/>
                <w:lang w:eastAsia="zh-CN"/>
              </w:rPr>
            </w:pPr>
            <w:r>
              <w:t>-</w:t>
            </w:r>
            <w:r>
              <w:tab/>
            </w:r>
            <w:r w:rsidRPr="001A7C01">
              <w:rPr>
                <w:rFonts w:eastAsia="宋体"/>
                <w:lang w:eastAsia="zh-CN"/>
              </w:rPr>
              <w:t>NB-</w:t>
            </w:r>
            <w:proofErr w:type="spellStart"/>
            <w:r w:rsidRPr="001A7C01">
              <w:rPr>
                <w:rFonts w:eastAsia="宋体"/>
                <w:lang w:eastAsia="zh-CN"/>
              </w:rPr>
              <w:t>IoT</w:t>
            </w:r>
            <w:proofErr w:type="spellEnd"/>
            <w:r w:rsidRPr="001A7C01">
              <w:rPr>
                <w:rFonts w:eastAsia="宋体" w:hint="eastAsia"/>
                <w:lang w:eastAsia="zh-CN"/>
              </w:rPr>
              <w:t xml:space="preserve"> </w:t>
            </w:r>
            <w:r w:rsidRPr="001A7C01">
              <w:rPr>
                <w:rFonts w:eastAsia="宋体"/>
                <w:lang w:eastAsia="zh-CN"/>
              </w:rPr>
              <w:t>UL slots</w:t>
            </w:r>
            <w:r w:rsidRPr="001A7C01">
              <w:rPr>
                <w:rFonts w:eastAsia="宋体" w:hint="eastAsia"/>
                <w:lang w:eastAsia="zh-CN"/>
              </w:rPr>
              <w:t xml:space="preserve"> </w:t>
            </w:r>
            <w:r w:rsidRPr="003D6E32">
              <w:rPr>
                <w:position w:val="-20"/>
              </w:rPr>
              <w:object w:dxaOrig="1260" w:dyaOrig="400">
                <v:shape id="_x0000_i1042" type="#_x0000_t75" style="width:64.7pt;height:21.9pt" o:ole="">
                  <v:imagedata r:id="rId22" o:title=""/>
                </v:shape>
                <o:OLEObject Type="Embed" ProgID="Equation.DSMT4" ShapeID="_x0000_i1042" DrawAspect="Content" ObjectID="_1820659676" r:id="rId34"/>
              </w:object>
            </w:r>
            <w:r>
              <w:t xml:space="preserve"> with </w:t>
            </w:r>
            <w:r w:rsidRPr="00C956AA">
              <w:rPr>
                <w:position w:val="-14"/>
              </w:rPr>
              <w:object w:dxaOrig="2280" w:dyaOrig="380">
                <v:shape id="_x0000_i1043" type="#_x0000_t75" style="width:114.8pt;height:21.9pt" o:ole="">
                  <v:imagedata r:id="rId24" o:title=""/>
                </v:shape>
                <o:OLEObject Type="Embed" ProgID="Equation.DSMT4" ShapeID="_x0000_i1043" DrawAspect="Content" ObjectID="_1820659677" r:id="rId35"/>
              </w:object>
            </w:r>
            <w:r>
              <w:t xml:space="preserve"> are associated with TB</w:t>
            </w:r>
            <w:r>
              <w:rPr>
                <w:i/>
                <w:vertAlign w:val="subscript"/>
                <w:lang w:eastAsia="zh-CN"/>
              </w:rPr>
              <w:t>r+</w:t>
            </w:r>
            <w:r>
              <w:rPr>
                <w:vertAlign w:val="subscript"/>
                <w:lang w:eastAsia="zh-CN"/>
              </w:rPr>
              <w:t>1</w:t>
            </w:r>
            <w:r w:rsidRPr="00186FC3">
              <w:rPr>
                <w:rFonts w:eastAsia="宋体" w:hint="eastAsia"/>
                <w:lang w:eastAsia="zh-CN"/>
              </w:rPr>
              <w:t xml:space="preserve"> </w:t>
            </w:r>
            <w:r w:rsidRPr="00186FC3">
              <w:rPr>
                <w:rFonts w:eastAsia="宋体"/>
                <w:lang w:eastAsia="zh-CN"/>
              </w:rPr>
              <w:t>,</w:t>
            </w:r>
            <w:r>
              <w:rPr>
                <w:rFonts w:eastAsia="宋体"/>
                <w:i/>
                <w:lang w:eastAsia="zh-CN"/>
              </w:rPr>
              <w:t xml:space="preserve"> </w:t>
            </w:r>
            <w:r w:rsidRPr="00186FC3">
              <w:rPr>
                <w:position w:val="-10"/>
              </w:rPr>
              <w:object w:dxaOrig="1460" w:dyaOrig="340">
                <v:shape id="_x0000_i1044" type="#_x0000_t75" style="width:1in;height:21.9pt" o:ole="">
                  <v:imagedata r:id="rId20" o:title=""/>
                </v:shape>
                <o:OLEObject Type="Embed" ProgID="Equation.DSMT4" ShapeID="_x0000_i1044" DrawAspect="Content" ObjectID="_1820659678" r:id="rId36"/>
              </w:object>
            </w:r>
          </w:p>
          <w:p w:rsidR="006B627D" w:rsidDel="006B627D" w:rsidRDefault="006B627D" w:rsidP="006B627D">
            <w:pPr>
              <w:jc w:val="center"/>
              <w:rPr>
                <w:del w:id="7" w:author="刘晓雅" w:date="2025-08-11T14:52:00Z"/>
                <w:rFonts w:eastAsiaTheme="minorEastAsia"/>
                <w:color w:val="FF0000"/>
                <w:szCs w:val="20"/>
                <w:lang w:eastAsia="zh-CN"/>
              </w:rPr>
            </w:pPr>
            <w:r w:rsidRPr="006E6D05">
              <w:rPr>
                <w:color w:val="FF0000"/>
                <w:szCs w:val="20"/>
              </w:rPr>
              <w:t>*** Unchanged parts are omitted ***</w:t>
            </w:r>
          </w:p>
          <w:p w:rsidR="006B627D" w:rsidRPr="006B627D" w:rsidRDefault="006B627D" w:rsidP="00D828BB">
            <w:pPr>
              <w:jc w:val="center"/>
              <w:rPr>
                <w:rStyle w:val="Char"/>
                <w:rFonts w:eastAsia="宋体"/>
                <w:szCs w:val="20"/>
                <w:lang w:eastAsia="zh-CN"/>
              </w:rPr>
            </w:pPr>
          </w:p>
        </w:tc>
      </w:tr>
    </w:tbl>
    <w:p w:rsidR="006B627D" w:rsidRPr="006B627D" w:rsidRDefault="006B627D" w:rsidP="007440FD">
      <w:pPr>
        <w:rPr>
          <w:rStyle w:val="Char"/>
          <w:rFonts w:eastAsiaTheme="minorEastAsia"/>
          <w:lang w:eastAsia="zh-CN"/>
        </w:rPr>
      </w:pPr>
    </w:p>
    <w:p w:rsidR="00CC4D2C" w:rsidRDefault="00CC4D2C" w:rsidP="00CC4D2C">
      <w:pPr>
        <w:pStyle w:val="02"/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eastAsiaTheme="minorEastAsia" w:hAnsi="Times New Roman" w:cs="Times New Roman" w:hint="eastAsia"/>
        </w:rPr>
        <w:t xml:space="preserve">2 </w:t>
      </w:r>
      <w:r w:rsidRPr="004574A5">
        <w:rPr>
          <w:rFonts w:ascii="Times New Roman" w:hAnsi="Times New Roman" w:cs="Times New Roman"/>
        </w:rPr>
        <w:t>Text Proposal #</w:t>
      </w:r>
      <w:r>
        <w:rPr>
          <w:rFonts w:ascii="Times New Roman" w:eastAsiaTheme="minorEastAsia" w:hAnsi="Times New Roman" w:cs="Times New Roman" w:hint="eastAsia"/>
        </w:rPr>
        <w:t>2</w:t>
      </w:r>
      <w:r w:rsidR="0014034C">
        <w:rPr>
          <w:rFonts w:ascii="Times New Roman" w:eastAsiaTheme="minorEastAsia" w:hAnsi="Times New Roman" w:cs="Times New Roman"/>
        </w:rPr>
        <w:t xml:space="preserve"> for</w:t>
      </w:r>
      <w:r w:rsidR="0014034C">
        <w:rPr>
          <w:rFonts w:ascii="Times New Roman" w:eastAsiaTheme="minorEastAsia" w:hAnsi="Times New Roman" w:cs="Times New Roman" w:hint="eastAsia"/>
        </w:rPr>
        <w:t xml:space="preserve"> NPDSCH/NPUSCH related procedures</w:t>
      </w:r>
      <w:r w:rsidR="00242123">
        <w:rPr>
          <w:rFonts w:ascii="Times New Roman" w:eastAsiaTheme="minorEastAsia" w:hAnsi="Times New Roman" w:cs="Times New Roman" w:hint="eastAsia"/>
        </w:rPr>
        <w:t xml:space="preserve"> for </w:t>
      </w:r>
      <w:proofErr w:type="spellStart"/>
      <w:r w:rsidR="00242123">
        <w:rPr>
          <w:rFonts w:ascii="Times New Roman" w:eastAsiaTheme="minorEastAsia" w:hAnsi="Times New Roman" w:cs="Times New Roman" w:hint="eastAsia"/>
        </w:rPr>
        <w:t>IoT</w:t>
      </w:r>
      <w:proofErr w:type="spellEnd"/>
      <w:r w:rsidR="00242123">
        <w:rPr>
          <w:rFonts w:ascii="Times New Roman" w:eastAsiaTheme="minorEastAsia" w:hAnsi="Times New Roman" w:cs="Times New Roman" w:hint="eastAsia"/>
        </w:rPr>
        <w:t xml:space="preserve"> NTN TDD</w:t>
      </w:r>
    </w:p>
    <w:p w:rsidR="0014034C" w:rsidRPr="00242123" w:rsidRDefault="0014034C" w:rsidP="00242123">
      <w:pPr>
        <w:pStyle w:val="a3"/>
        <w:rPr>
          <w:rStyle w:val="Char"/>
          <w:rFonts w:eastAsiaTheme="minorEastAsia"/>
          <w:lang w:eastAsia="zh-CN"/>
        </w:rPr>
      </w:pPr>
      <w:r w:rsidRPr="007440FD">
        <w:rPr>
          <w:rStyle w:val="Char"/>
          <w:b/>
        </w:rPr>
        <w:t>R</w:t>
      </w:r>
      <w:r w:rsidRPr="007440FD">
        <w:rPr>
          <w:rStyle w:val="Char"/>
          <w:rFonts w:hint="eastAsia"/>
          <w:b/>
        </w:rPr>
        <w:t>eason for change:</w:t>
      </w:r>
      <w:r>
        <w:rPr>
          <w:rStyle w:val="Char"/>
          <w:rFonts w:eastAsiaTheme="minorEastAsia" w:hint="eastAsia"/>
          <w:b/>
          <w:lang w:eastAsia="zh-CN"/>
        </w:rPr>
        <w:t xml:space="preserve"> </w:t>
      </w:r>
      <w:r w:rsidR="00183634" w:rsidRPr="00183634">
        <w:rPr>
          <w:rStyle w:val="Char"/>
          <w:rFonts w:eastAsiaTheme="minorEastAsia" w:hint="eastAsia"/>
          <w:lang w:eastAsia="zh-CN"/>
        </w:rPr>
        <w:t>In c</w:t>
      </w:r>
      <w:r w:rsidRPr="0014034C">
        <w:rPr>
          <w:rStyle w:val="Char"/>
          <w:rFonts w:eastAsiaTheme="minorEastAsia" w:hint="eastAsia"/>
          <w:lang w:eastAsia="zh-CN"/>
        </w:rPr>
        <w:t>urrent specification</w:t>
      </w:r>
      <w:r w:rsidR="00183634">
        <w:rPr>
          <w:rStyle w:val="Char"/>
          <w:rFonts w:eastAsiaTheme="minorEastAsia" w:hint="eastAsia"/>
          <w:lang w:eastAsia="zh-CN"/>
        </w:rPr>
        <w:t xml:space="preserve">, whether a downlink/uplink </w:t>
      </w:r>
      <w:proofErr w:type="spellStart"/>
      <w:r w:rsidR="00183634">
        <w:rPr>
          <w:rStyle w:val="Char"/>
          <w:rFonts w:eastAsiaTheme="minorEastAsia" w:hint="eastAsia"/>
          <w:lang w:eastAsia="zh-CN"/>
        </w:rPr>
        <w:t>subframe</w:t>
      </w:r>
      <w:proofErr w:type="spellEnd"/>
      <w:r w:rsidR="00183634">
        <w:rPr>
          <w:rStyle w:val="Char"/>
          <w:rFonts w:eastAsiaTheme="minorEastAsia" w:hint="eastAsia"/>
          <w:lang w:eastAsia="zh-CN"/>
        </w:rPr>
        <w:t xml:space="preserve"> configured for NB-</w:t>
      </w:r>
      <w:proofErr w:type="spellStart"/>
      <w:r w:rsidR="00183634">
        <w:rPr>
          <w:rStyle w:val="Char"/>
          <w:rFonts w:eastAsiaTheme="minorEastAsia" w:hint="eastAsia"/>
          <w:lang w:eastAsia="zh-CN"/>
        </w:rPr>
        <w:t>IoT</w:t>
      </w:r>
      <w:proofErr w:type="spellEnd"/>
      <w:r w:rsidR="00183634">
        <w:rPr>
          <w:rStyle w:val="Char"/>
          <w:rFonts w:eastAsiaTheme="minorEastAsia" w:hint="eastAsia"/>
          <w:lang w:eastAsia="zh-CN"/>
        </w:rPr>
        <w:t xml:space="preserve"> </w:t>
      </w:r>
      <w:r w:rsidR="00183634" w:rsidRPr="00242123">
        <w:rPr>
          <w:rStyle w:val="Char"/>
          <w:rFonts w:eastAsiaTheme="minorEastAsia" w:hint="eastAsia"/>
          <w:lang w:eastAsia="zh-CN"/>
        </w:rPr>
        <w:t>DL/UL transmission is a NB-</w:t>
      </w:r>
      <w:proofErr w:type="spellStart"/>
      <w:r w:rsidR="00183634" w:rsidRPr="00242123">
        <w:rPr>
          <w:rStyle w:val="Char"/>
          <w:rFonts w:eastAsiaTheme="minorEastAsia" w:hint="eastAsia"/>
          <w:lang w:eastAsia="zh-CN"/>
        </w:rPr>
        <w:t>IoT</w:t>
      </w:r>
      <w:proofErr w:type="spellEnd"/>
      <w:r w:rsidR="00183634" w:rsidRPr="00242123">
        <w:rPr>
          <w:rStyle w:val="Char"/>
          <w:rFonts w:eastAsiaTheme="minorEastAsia" w:hint="eastAsia"/>
          <w:lang w:eastAsia="zh-CN"/>
        </w:rPr>
        <w:t xml:space="preserve"> DL/UL </w:t>
      </w:r>
      <w:proofErr w:type="spellStart"/>
      <w:r w:rsidR="00183634" w:rsidRPr="00242123">
        <w:rPr>
          <w:rStyle w:val="Char"/>
          <w:rFonts w:eastAsiaTheme="minorEastAsia" w:hint="eastAsia"/>
          <w:lang w:eastAsia="zh-CN"/>
        </w:rPr>
        <w:t>subframe</w:t>
      </w:r>
      <w:proofErr w:type="spellEnd"/>
      <w:r w:rsidR="00183634" w:rsidRPr="00242123">
        <w:rPr>
          <w:rStyle w:val="Char"/>
          <w:rFonts w:eastAsiaTheme="minorEastAsia" w:hint="eastAsia"/>
          <w:lang w:eastAsia="zh-CN"/>
        </w:rPr>
        <w:t xml:space="preserve"> only specified for anchor carrier, not for non-anchor carrier.</w:t>
      </w:r>
    </w:p>
    <w:p w:rsidR="0014034C" w:rsidRPr="00242123" w:rsidRDefault="00183634" w:rsidP="00242123">
      <w:pPr>
        <w:pStyle w:val="a3"/>
        <w:rPr>
          <w:rStyle w:val="Char"/>
          <w:b/>
        </w:rPr>
      </w:pPr>
      <w:r w:rsidRPr="00242123">
        <w:rPr>
          <w:rStyle w:val="Char"/>
          <w:b/>
        </w:rPr>
        <w:t>C</w:t>
      </w:r>
      <w:r w:rsidRPr="00242123">
        <w:rPr>
          <w:rStyle w:val="Char"/>
          <w:rFonts w:hint="eastAsia"/>
          <w:b/>
        </w:rPr>
        <w:t xml:space="preserve">urrent NPDSCH/NPUSCH related procedures regarding </w:t>
      </w:r>
      <w:proofErr w:type="spellStart"/>
      <w:r w:rsidRPr="00242123">
        <w:rPr>
          <w:rStyle w:val="Char"/>
          <w:rFonts w:hint="eastAsia"/>
          <w:b/>
        </w:rPr>
        <w:t>IoT</w:t>
      </w:r>
      <w:proofErr w:type="spellEnd"/>
      <w:r w:rsidRPr="00242123">
        <w:rPr>
          <w:rStyle w:val="Char"/>
          <w:rFonts w:hint="eastAsia"/>
          <w:b/>
        </w:rPr>
        <w:t xml:space="preserve"> NTN TDD are as following: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88"/>
      </w:tblGrid>
      <w:tr w:rsidR="00697992" w:rsidTr="00697992">
        <w:tc>
          <w:tcPr>
            <w:tcW w:w="9288" w:type="dxa"/>
          </w:tcPr>
          <w:p w:rsidR="00697992" w:rsidRPr="00C4629E" w:rsidRDefault="00697992" w:rsidP="00C4629E">
            <w:pPr>
              <w:pStyle w:val="4"/>
              <w:numPr>
                <w:ilvl w:val="0"/>
                <w:numId w:val="0"/>
              </w:numPr>
              <w:spacing w:before="0" w:after="0"/>
              <w:outlineLvl w:val="3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4629E">
              <w:rPr>
                <w:rFonts w:ascii="Times New Roman" w:hAnsi="Times New Roman" w:cs="Times New Roman"/>
                <w:b w:val="0"/>
                <w:sz w:val="22"/>
                <w:szCs w:val="22"/>
              </w:rPr>
              <w:t>16.4</w:t>
            </w:r>
            <w:r w:rsidRPr="00C4629E">
              <w:rPr>
                <w:rFonts w:ascii="Times New Roman" w:hAnsi="Times New Roman" w:cs="Times New Roman"/>
                <w:b w:val="0"/>
                <w:sz w:val="22"/>
                <w:szCs w:val="22"/>
              </w:rPr>
              <w:tab/>
              <w:t>Narrowband physical downlink shared channel related procedures</w:t>
            </w:r>
          </w:p>
          <w:p w:rsidR="00697992" w:rsidRDefault="00697992" w:rsidP="00697992">
            <w:pPr>
              <w:rPr>
                <w:lang w:eastAsia="x-none"/>
              </w:rPr>
            </w:pPr>
            <w:r w:rsidRPr="001A7C01">
              <w:rPr>
                <w:lang w:eastAsia="x-none"/>
              </w:rPr>
              <w:t>A NB-</w:t>
            </w:r>
            <w:proofErr w:type="spellStart"/>
            <w:r w:rsidRPr="001A7C01">
              <w:rPr>
                <w:lang w:eastAsia="x-none"/>
              </w:rPr>
              <w:t>IoT</w:t>
            </w:r>
            <w:proofErr w:type="spellEnd"/>
            <w:r w:rsidRPr="001A7C01">
              <w:rPr>
                <w:lang w:eastAsia="x-none"/>
              </w:rPr>
              <w:t xml:space="preserve"> UE shall </w:t>
            </w:r>
            <w:r w:rsidRPr="00130F40">
              <w:rPr>
                <w:lang w:eastAsia="x-none"/>
              </w:rPr>
              <w:t>determine whether</w:t>
            </w:r>
            <w:r w:rsidRPr="001A7C01">
              <w:rPr>
                <w:lang w:eastAsia="x-none"/>
              </w:rPr>
              <w:t xml:space="preserve"> a </w:t>
            </w:r>
            <w:r>
              <w:rPr>
                <w:lang w:eastAsia="x-none"/>
              </w:rPr>
              <w:t xml:space="preserve">downlink </w:t>
            </w:r>
            <w:proofErr w:type="spellStart"/>
            <w:r w:rsidRPr="001A7C01">
              <w:rPr>
                <w:lang w:eastAsia="x-none"/>
              </w:rPr>
              <w:t>subframe</w:t>
            </w:r>
            <w:proofErr w:type="spellEnd"/>
            <w:r w:rsidRPr="001A7C01">
              <w:rPr>
                <w:lang w:eastAsia="x-none"/>
              </w:rPr>
              <w:t xml:space="preserve"> </w:t>
            </w:r>
            <w:r w:rsidRPr="00130F40">
              <w:rPr>
                <w:lang w:eastAsia="x-none"/>
              </w:rPr>
              <w:t xml:space="preserve">or a TDD special </w:t>
            </w:r>
            <w:proofErr w:type="spellStart"/>
            <w:r w:rsidRPr="00130F40">
              <w:rPr>
                <w:lang w:eastAsia="x-none"/>
              </w:rPr>
              <w:t>subframe</w:t>
            </w:r>
            <w:proofErr w:type="spellEnd"/>
            <w:r w:rsidRPr="00130F40">
              <w:rPr>
                <w:lang w:eastAsia="x-none"/>
              </w:rPr>
              <w:t xml:space="preserve"> configured for NB-</w:t>
            </w:r>
            <w:proofErr w:type="spellStart"/>
            <w:r w:rsidRPr="00130F40">
              <w:rPr>
                <w:lang w:eastAsia="x-none"/>
              </w:rPr>
              <w:t>IoT</w:t>
            </w:r>
            <w:proofErr w:type="spellEnd"/>
            <w:r w:rsidRPr="00130F40">
              <w:rPr>
                <w:lang w:eastAsia="x-none"/>
              </w:rPr>
              <w:t xml:space="preserve"> DL transmission is</w:t>
            </w:r>
            <w:r w:rsidRPr="001A7C01">
              <w:rPr>
                <w:lang w:eastAsia="x-none"/>
              </w:rPr>
              <w:t xml:space="preserve"> a NB-</w:t>
            </w:r>
            <w:proofErr w:type="spellStart"/>
            <w:r w:rsidRPr="001A7C01">
              <w:rPr>
                <w:lang w:eastAsia="x-none"/>
              </w:rPr>
              <w:t>IoT</w:t>
            </w:r>
            <w:proofErr w:type="spellEnd"/>
            <w:r w:rsidRPr="001A7C01">
              <w:rPr>
                <w:lang w:eastAsia="x-none"/>
              </w:rPr>
              <w:t xml:space="preserve"> DL </w:t>
            </w:r>
            <w:proofErr w:type="spellStart"/>
            <w:r w:rsidRPr="001A7C01">
              <w:rPr>
                <w:lang w:eastAsia="x-none"/>
              </w:rPr>
              <w:t>subframe</w:t>
            </w:r>
            <w:proofErr w:type="spellEnd"/>
            <w:r w:rsidRPr="001A7C01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as follows</w:t>
            </w:r>
          </w:p>
          <w:p w:rsidR="00697992" w:rsidRDefault="00697992" w:rsidP="00697992">
            <w:pPr>
              <w:pStyle w:val="B1"/>
              <w:ind w:left="800" w:hanging="400"/>
              <w:rPr>
                <w:rFonts w:eastAsia="MS Mincho"/>
              </w:rPr>
            </w:pPr>
            <w:r w:rsidRPr="00C5552E">
              <w:t>-</w:t>
            </w:r>
            <w:r w:rsidRPr="00C5552E">
              <w:tab/>
            </w:r>
            <w:r>
              <w:t xml:space="preserve">If </w:t>
            </w:r>
            <w:r w:rsidRPr="00C5552E">
              <w:t xml:space="preserve">the UE determines that the </w:t>
            </w:r>
            <w:proofErr w:type="spellStart"/>
            <w:r w:rsidRPr="00C5552E">
              <w:t>subframe</w:t>
            </w:r>
            <w:proofErr w:type="spellEnd"/>
            <w:r w:rsidRPr="00C5552E">
              <w:t xml:space="preserve"> contain</w:t>
            </w:r>
            <w:r>
              <w:t>s</w:t>
            </w:r>
            <w:r w:rsidRPr="00C5552E">
              <w:t xml:space="preserve"> N</w:t>
            </w:r>
            <w:r w:rsidRPr="00C5552E">
              <w:rPr>
                <w:rFonts w:eastAsia="MS Mincho"/>
              </w:rPr>
              <w:t>PSS/NSSS/NPBCH/</w:t>
            </w:r>
            <w:r w:rsidRPr="00C5552E">
              <w:rPr>
                <w:rFonts w:eastAsia="MS Mincho"/>
                <w:i/>
              </w:rPr>
              <w:t xml:space="preserve"> SystemInformationBlockType1-NB </w:t>
            </w:r>
            <w:r w:rsidRPr="00C5552E">
              <w:rPr>
                <w:rFonts w:eastAsia="MS Mincho"/>
              </w:rPr>
              <w:t xml:space="preserve">transmission, </w:t>
            </w:r>
            <w:r>
              <w:rPr>
                <w:rFonts w:eastAsia="MS Mincho"/>
              </w:rPr>
              <w:t xml:space="preserve">then the </w:t>
            </w:r>
            <w:proofErr w:type="spellStart"/>
            <w:r>
              <w:rPr>
                <w:rFonts w:eastAsia="MS Mincho"/>
              </w:rPr>
              <w:t>subframe</w:t>
            </w:r>
            <w:proofErr w:type="spellEnd"/>
            <w:r>
              <w:rPr>
                <w:rFonts w:eastAsia="MS Mincho"/>
              </w:rPr>
              <w:t xml:space="preserve"> is not assumed as a NB-</w:t>
            </w:r>
            <w:proofErr w:type="spellStart"/>
            <w:r>
              <w:rPr>
                <w:rFonts w:eastAsia="MS Mincho"/>
              </w:rPr>
              <w:t>IoT</w:t>
            </w:r>
            <w:proofErr w:type="spellEnd"/>
            <w:r>
              <w:rPr>
                <w:rFonts w:eastAsia="MS Mincho"/>
              </w:rPr>
              <w:t xml:space="preserve"> </w:t>
            </w:r>
            <w:proofErr w:type="spellStart"/>
            <w:r>
              <w:rPr>
                <w:rFonts w:eastAsia="MS Mincho"/>
              </w:rPr>
              <w:t>subframe</w:t>
            </w:r>
            <w:proofErr w:type="spellEnd"/>
            <w:r>
              <w:rPr>
                <w:rFonts w:eastAsia="MS Mincho"/>
              </w:rPr>
              <w:t>.</w:t>
            </w:r>
          </w:p>
          <w:p w:rsidR="00697992" w:rsidRPr="00F56F5F" w:rsidRDefault="00697992" w:rsidP="00697992">
            <w:pPr>
              <w:pStyle w:val="B1"/>
              <w:ind w:left="800" w:hanging="40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</w:rPr>
              <w:t>-</w:t>
            </w:r>
            <w:r>
              <w:rPr>
                <w:rFonts w:eastAsia="MS Mincho"/>
              </w:rPr>
              <w:tab/>
              <w:t xml:space="preserve">Else if the UE is in a </w:t>
            </w:r>
            <w:r w:rsidRPr="00A25BB3">
              <w:rPr>
                <w:iCs/>
              </w:rPr>
              <w:t xml:space="preserve">NTN </w:t>
            </w:r>
            <w:r>
              <w:rPr>
                <w:iCs/>
              </w:rPr>
              <w:t xml:space="preserve">TDD </w:t>
            </w:r>
            <w:r w:rsidRPr="00A25BB3">
              <w:rPr>
                <w:iCs/>
              </w:rPr>
              <w:t>serving cell</w:t>
            </w:r>
            <w:r>
              <w:rPr>
                <w:lang w:val="en-US" w:eastAsia="ko-KR"/>
              </w:rPr>
              <w:t xml:space="preserve"> and the UE determines the </w:t>
            </w:r>
            <w:proofErr w:type="spellStart"/>
            <w:r w:rsidRPr="00377EA8">
              <w:rPr>
                <w:lang w:val="en-US" w:eastAsia="ko-KR"/>
              </w:rPr>
              <w:t>subframe</w:t>
            </w:r>
            <w:proofErr w:type="spellEnd"/>
            <w:r w:rsidRPr="00377EA8">
              <w:rPr>
                <w:lang w:val="en-US" w:eastAsia="ko-KR"/>
              </w:rPr>
              <w:t xml:space="preserve"> is</w:t>
            </w:r>
            <w:r>
              <w:rPr>
                <w:lang w:val="en-US" w:eastAsia="ko-KR"/>
              </w:rPr>
              <w:t xml:space="preserve"> not </w:t>
            </w:r>
            <w:r w:rsidRPr="00377EA8">
              <w:rPr>
                <w:lang w:val="en-US" w:eastAsia="ko-KR"/>
              </w:rPr>
              <w:t xml:space="preserve">one of the </w:t>
            </w:r>
            <w:r w:rsidRPr="00274535">
              <w:rPr>
                <w:i/>
                <w:iCs/>
                <w:lang w:val="en-US" w:eastAsia="ko-KR"/>
              </w:rPr>
              <w:t>D</w:t>
            </w:r>
            <w:r w:rsidRPr="00377EA8">
              <w:rPr>
                <w:lang w:val="en-US" w:eastAsia="ko-KR"/>
              </w:rPr>
              <w:t xml:space="preserve"> consecutive downlink </w:t>
            </w:r>
            <w:proofErr w:type="spellStart"/>
            <w:r w:rsidRPr="00377EA8">
              <w:rPr>
                <w:lang w:val="en-US" w:eastAsia="ko-KR"/>
              </w:rPr>
              <w:t>subframes</w:t>
            </w:r>
            <w:proofErr w:type="spellEnd"/>
            <w:r w:rsidRPr="00377EA8">
              <w:rPr>
                <w:lang w:val="en-US" w:eastAsia="ko-KR"/>
              </w:rPr>
              <w:t xml:space="preserve"> according to the TDD pattern </w:t>
            </w:r>
            <w:r>
              <w:rPr>
                <w:lang w:val="en-US" w:eastAsia="ko-KR"/>
              </w:rPr>
              <w:t xml:space="preserve">and the value of </w:t>
            </w:r>
            <w:r w:rsidRPr="00274535">
              <w:rPr>
                <w:i/>
                <w:iCs/>
                <w:lang w:val="en-US" w:eastAsia="ko-KR"/>
              </w:rPr>
              <w:t>D</w:t>
            </w:r>
            <w:r>
              <w:rPr>
                <w:lang w:val="en-US" w:eastAsia="ko-KR"/>
              </w:rPr>
              <w:t xml:space="preserve"> </w:t>
            </w:r>
            <w:r w:rsidRPr="00377EA8">
              <w:rPr>
                <w:lang w:val="en-US" w:eastAsia="ko-KR"/>
              </w:rPr>
              <w:t>defined in [3],</w:t>
            </w:r>
            <w:r>
              <w:rPr>
                <w:lang w:val="en-US" w:eastAsia="ko-KR"/>
              </w:rPr>
              <w:t xml:space="preserve"> </w:t>
            </w:r>
            <w:r>
              <w:rPr>
                <w:rFonts w:eastAsia="MS Mincho"/>
              </w:rPr>
              <w:t xml:space="preserve">then the </w:t>
            </w:r>
            <w:proofErr w:type="spellStart"/>
            <w:r>
              <w:rPr>
                <w:rFonts w:eastAsia="MS Mincho"/>
              </w:rPr>
              <w:t>subframe</w:t>
            </w:r>
            <w:proofErr w:type="spellEnd"/>
            <w:r>
              <w:rPr>
                <w:rFonts w:eastAsia="MS Mincho"/>
              </w:rPr>
              <w:t xml:space="preserve"> is not assumed as a NB-</w:t>
            </w:r>
            <w:proofErr w:type="spellStart"/>
            <w:r>
              <w:rPr>
                <w:rFonts w:eastAsia="MS Mincho"/>
              </w:rPr>
              <w:t>IoT</w:t>
            </w:r>
            <w:proofErr w:type="spellEnd"/>
            <w:r>
              <w:rPr>
                <w:rFonts w:eastAsia="MS Mincho"/>
              </w:rPr>
              <w:t xml:space="preserve"> DL </w:t>
            </w:r>
            <w:proofErr w:type="spellStart"/>
            <w:r>
              <w:rPr>
                <w:rFonts w:eastAsia="MS Mincho"/>
              </w:rPr>
              <w:t>subframe</w:t>
            </w:r>
            <w:proofErr w:type="spellEnd"/>
            <w:r>
              <w:rPr>
                <w:lang w:eastAsia="x-none"/>
              </w:rPr>
              <w:t>.</w:t>
            </w:r>
          </w:p>
          <w:p w:rsidR="00697992" w:rsidRPr="00C4629E" w:rsidRDefault="00697992" w:rsidP="00C4629E">
            <w:pPr>
              <w:pStyle w:val="4"/>
              <w:numPr>
                <w:ilvl w:val="0"/>
                <w:numId w:val="0"/>
              </w:numPr>
              <w:spacing w:before="0" w:after="0"/>
              <w:outlineLvl w:val="3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4629E">
              <w:rPr>
                <w:rFonts w:ascii="Times New Roman" w:hAnsi="Times New Roman" w:cs="Times New Roman"/>
                <w:b w:val="0"/>
                <w:sz w:val="22"/>
                <w:szCs w:val="22"/>
              </w:rPr>
              <w:t>16.5</w:t>
            </w:r>
            <w:r w:rsidRPr="00C4629E">
              <w:rPr>
                <w:rFonts w:ascii="Times New Roman" w:hAnsi="Times New Roman" w:cs="Times New Roman"/>
                <w:b w:val="0"/>
                <w:sz w:val="22"/>
                <w:szCs w:val="22"/>
              </w:rPr>
              <w:tab/>
              <w:t>Narrowband physical uplink shared channel related procedures</w:t>
            </w:r>
          </w:p>
          <w:p w:rsidR="00697992" w:rsidRDefault="00697992" w:rsidP="00697992">
            <w:pPr>
              <w:rPr>
                <w:lang w:eastAsia="x-none"/>
              </w:rPr>
            </w:pPr>
            <w:r w:rsidRPr="00130F40">
              <w:rPr>
                <w:lang w:eastAsia="x-none"/>
              </w:rPr>
              <w:t>A NB-</w:t>
            </w:r>
            <w:proofErr w:type="spellStart"/>
            <w:r w:rsidRPr="00130F40">
              <w:rPr>
                <w:lang w:eastAsia="x-none"/>
              </w:rPr>
              <w:t>IoT</w:t>
            </w:r>
            <w:proofErr w:type="spellEnd"/>
            <w:r w:rsidRPr="00130F40">
              <w:rPr>
                <w:lang w:eastAsia="x-none"/>
              </w:rPr>
              <w:t xml:space="preserve"> UE shall determine whether a </w:t>
            </w:r>
            <w:proofErr w:type="spellStart"/>
            <w:r w:rsidRPr="00130F40">
              <w:rPr>
                <w:lang w:eastAsia="x-none"/>
              </w:rPr>
              <w:t>subframe</w:t>
            </w:r>
            <w:proofErr w:type="spellEnd"/>
            <w:r w:rsidRPr="00130F40">
              <w:rPr>
                <w:lang w:eastAsia="x-none"/>
              </w:rPr>
              <w:t xml:space="preserve"> is a NB-</w:t>
            </w:r>
            <w:proofErr w:type="spellStart"/>
            <w:r w:rsidRPr="00130F40">
              <w:rPr>
                <w:lang w:eastAsia="x-none"/>
              </w:rPr>
              <w:t>IoT</w:t>
            </w:r>
            <w:proofErr w:type="spellEnd"/>
            <w:r w:rsidRPr="00130F40">
              <w:rPr>
                <w:lang w:eastAsia="x-none"/>
              </w:rPr>
              <w:t xml:space="preserve"> UL </w:t>
            </w:r>
            <w:proofErr w:type="spellStart"/>
            <w:r w:rsidRPr="00130F40">
              <w:rPr>
                <w:lang w:eastAsia="x-none"/>
              </w:rPr>
              <w:t>subframe</w:t>
            </w:r>
            <w:proofErr w:type="spellEnd"/>
            <w:r w:rsidRPr="00130F40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as follows</w:t>
            </w:r>
          </w:p>
          <w:p w:rsidR="00697992" w:rsidRDefault="00697992" w:rsidP="00697992">
            <w:pPr>
              <w:pStyle w:val="B1"/>
              <w:ind w:left="800" w:hanging="400"/>
              <w:rPr>
                <w:rFonts w:eastAsia="MS Mincho"/>
              </w:rPr>
            </w:pPr>
            <w:r>
              <w:t>-</w:t>
            </w:r>
            <w:r>
              <w:tab/>
            </w:r>
            <w:r w:rsidRPr="00130F40">
              <w:rPr>
                <w:rFonts w:eastAsia="MS Mincho"/>
              </w:rPr>
              <w:t>I</w:t>
            </w:r>
            <w:r>
              <w:rPr>
                <w:rFonts w:eastAsia="MS Mincho"/>
              </w:rPr>
              <w:t>n</w:t>
            </w:r>
            <w:r w:rsidRPr="00130F40">
              <w:rPr>
                <w:rFonts w:eastAsia="MS Mincho"/>
              </w:rPr>
              <w:t xml:space="preserve"> </w:t>
            </w:r>
            <w:r w:rsidRPr="00130F40">
              <w:rPr>
                <w:rFonts w:hint="eastAsia"/>
              </w:rPr>
              <w:t>all other cases</w:t>
            </w:r>
            <w:r>
              <w:rPr>
                <w:rFonts w:eastAsia="MS Mincho"/>
              </w:rPr>
              <w:t>,</w:t>
            </w:r>
          </w:p>
          <w:p w:rsidR="00697992" w:rsidRDefault="00697992" w:rsidP="00697992">
            <w:pPr>
              <w:pStyle w:val="B2"/>
              <w:rPr>
                <w:rFonts w:eastAsia="MS Mincho"/>
                <w:lang w:val="en-US"/>
              </w:rPr>
            </w:pPr>
            <w:r>
              <w:rPr>
                <w:rFonts w:eastAsia="MS Mincho"/>
              </w:rPr>
              <w:t>-</w:t>
            </w:r>
            <w:r>
              <w:rPr>
                <w:rFonts w:eastAsia="MS Mincho"/>
              </w:rPr>
              <w:tab/>
            </w:r>
            <w:r w:rsidRPr="00130F40">
              <w:rPr>
                <w:rFonts w:hint="eastAsia"/>
              </w:rPr>
              <w:t xml:space="preserve">for </w:t>
            </w:r>
            <w:r>
              <w:t xml:space="preserve">TN </w:t>
            </w:r>
            <w:r w:rsidRPr="00130F40">
              <w:rPr>
                <w:rFonts w:hint="eastAsia"/>
              </w:rPr>
              <w:t xml:space="preserve">TDD, </w:t>
            </w:r>
            <w:r w:rsidRPr="00130F40">
              <w:t>a NB-</w:t>
            </w:r>
            <w:proofErr w:type="spellStart"/>
            <w:r w:rsidRPr="00130F40">
              <w:t>IoT</w:t>
            </w:r>
            <w:proofErr w:type="spellEnd"/>
            <w:r w:rsidRPr="00130F40">
              <w:t xml:space="preserve"> UE shall assume a </w:t>
            </w:r>
            <w:proofErr w:type="spellStart"/>
            <w:r w:rsidRPr="00130F40">
              <w:t>subframe</w:t>
            </w:r>
            <w:proofErr w:type="spellEnd"/>
            <w:r w:rsidRPr="00130F40">
              <w:t xml:space="preserve"> as a NB-</w:t>
            </w:r>
            <w:proofErr w:type="spellStart"/>
            <w:r w:rsidRPr="00130F40">
              <w:t>IoT</w:t>
            </w:r>
            <w:proofErr w:type="spellEnd"/>
            <w:r w:rsidRPr="00130F40">
              <w:t xml:space="preserve"> UL </w:t>
            </w:r>
            <w:proofErr w:type="spellStart"/>
            <w:r w:rsidRPr="00130F40">
              <w:t>subframe</w:t>
            </w:r>
            <w:proofErr w:type="spellEnd"/>
            <w:r w:rsidRPr="00130F40">
              <w:t xml:space="preserve"> </w:t>
            </w:r>
            <w:r w:rsidRPr="00130F40">
              <w:rPr>
                <w:rFonts w:hint="eastAsia"/>
              </w:rPr>
              <w:t>if, for a NB-</w:t>
            </w:r>
            <w:proofErr w:type="spellStart"/>
            <w:r w:rsidRPr="00130F40">
              <w:rPr>
                <w:rFonts w:hint="eastAsia"/>
              </w:rPr>
              <w:t>IoT</w:t>
            </w:r>
            <w:proofErr w:type="spellEnd"/>
            <w:r w:rsidRPr="00130F40">
              <w:rPr>
                <w:rFonts w:hint="eastAsia"/>
              </w:rPr>
              <w:t xml:space="preserve"> carrier, </w:t>
            </w:r>
            <w:r w:rsidRPr="00130F40">
              <w:t>it</w:t>
            </w:r>
            <w:r w:rsidRPr="00130F40">
              <w:rPr>
                <w:rFonts w:hint="eastAsia"/>
              </w:rPr>
              <w:t xml:space="preserve"> </w:t>
            </w:r>
            <w:r w:rsidRPr="00130F40">
              <w:rPr>
                <w:rFonts w:eastAsia="MS Mincho"/>
                <w:lang w:val="en-US"/>
              </w:rPr>
              <w:t>is configured as NB-</w:t>
            </w:r>
            <w:proofErr w:type="spellStart"/>
            <w:r w:rsidRPr="00130F40">
              <w:rPr>
                <w:rFonts w:eastAsia="MS Mincho"/>
                <w:lang w:val="en-US"/>
              </w:rPr>
              <w:t>IoT</w:t>
            </w:r>
            <w:proofErr w:type="spellEnd"/>
            <w:r w:rsidRPr="00130F40">
              <w:rPr>
                <w:rFonts w:eastAsia="MS Mincho"/>
                <w:lang w:val="en-US"/>
              </w:rPr>
              <w:t xml:space="preserve"> UL </w:t>
            </w:r>
            <w:proofErr w:type="spellStart"/>
            <w:r w:rsidRPr="00130F40">
              <w:rPr>
                <w:rFonts w:eastAsia="MS Mincho"/>
                <w:lang w:val="en-US"/>
              </w:rPr>
              <w:t>subframe</w:t>
            </w:r>
            <w:proofErr w:type="spellEnd"/>
            <w:r w:rsidRPr="00130F40">
              <w:rPr>
                <w:rFonts w:eastAsia="MS Mincho"/>
                <w:lang w:val="en-US"/>
              </w:rPr>
              <w:t xml:space="preserve"> by higher layers</w:t>
            </w:r>
          </w:p>
          <w:p w:rsidR="00697992" w:rsidRDefault="00697992" w:rsidP="00697992">
            <w:pPr>
              <w:pStyle w:val="B2"/>
              <w:rPr>
                <w:szCs w:val="22"/>
                <w:lang w:eastAsia="x-none"/>
              </w:rPr>
            </w:pPr>
            <w:r>
              <w:rPr>
                <w:rFonts w:eastAsia="MS Mincho"/>
                <w:lang w:val="en-US"/>
              </w:rPr>
              <w:t>-</w:t>
            </w:r>
            <w:r>
              <w:rPr>
                <w:rFonts w:eastAsia="MS Mincho"/>
                <w:lang w:val="en-US"/>
              </w:rPr>
              <w:tab/>
            </w:r>
            <w:r w:rsidRPr="00130F40">
              <w:rPr>
                <w:rFonts w:eastAsia="MS Mincho"/>
                <w:szCs w:val="22"/>
                <w:lang w:val="en-US"/>
              </w:rPr>
              <w:t xml:space="preserve">for FDD, </w:t>
            </w:r>
            <w:r w:rsidRPr="00130F40">
              <w:rPr>
                <w:szCs w:val="22"/>
                <w:lang w:eastAsia="x-none"/>
              </w:rPr>
              <w:t>a NB-</w:t>
            </w:r>
            <w:proofErr w:type="spellStart"/>
            <w:r w:rsidRPr="00130F40">
              <w:rPr>
                <w:szCs w:val="22"/>
                <w:lang w:eastAsia="x-none"/>
              </w:rPr>
              <w:t>IoT</w:t>
            </w:r>
            <w:proofErr w:type="spellEnd"/>
            <w:r w:rsidRPr="00130F40">
              <w:rPr>
                <w:szCs w:val="22"/>
                <w:lang w:eastAsia="x-none"/>
              </w:rPr>
              <w:t xml:space="preserve"> UE shall always assume a </w:t>
            </w:r>
            <w:proofErr w:type="spellStart"/>
            <w:r w:rsidRPr="00130F40">
              <w:rPr>
                <w:szCs w:val="22"/>
                <w:lang w:eastAsia="x-none"/>
              </w:rPr>
              <w:t>subframe</w:t>
            </w:r>
            <w:proofErr w:type="spellEnd"/>
            <w:r w:rsidRPr="00130F40">
              <w:rPr>
                <w:szCs w:val="22"/>
                <w:lang w:eastAsia="x-none"/>
              </w:rPr>
              <w:t xml:space="preserve"> as a NB-</w:t>
            </w:r>
            <w:proofErr w:type="spellStart"/>
            <w:r w:rsidRPr="00130F40">
              <w:rPr>
                <w:szCs w:val="22"/>
                <w:lang w:eastAsia="x-none"/>
              </w:rPr>
              <w:t>IoT</w:t>
            </w:r>
            <w:proofErr w:type="spellEnd"/>
            <w:r w:rsidRPr="00130F40">
              <w:rPr>
                <w:szCs w:val="22"/>
                <w:lang w:eastAsia="x-none"/>
              </w:rPr>
              <w:t xml:space="preserve"> UL </w:t>
            </w:r>
            <w:proofErr w:type="spellStart"/>
            <w:r w:rsidRPr="00130F40">
              <w:rPr>
                <w:szCs w:val="22"/>
                <w:lang w:eastAsia="x-none"/>
              </w:rPr>
              <w:t>subframe</w:t>
            </w:r>
            <w:proofErr w:type="spellEnd"/>
          </w:p>
          <w:p w:rsidR="00697992" w:rsidRPr="00697992" w:rsidRDefault="00697992" w:rsidP="00697992">
            <w:pPr>
              <w:pStyle w:val="B2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="MS Mincho"/>
                <w:lang w:val="en-US"/>
              </w:rPr>
              <w:t>-</w:t>
            </w:r>
            <w:r>
              <w:rPr>
                <w:rFonts w:eastAsia="MS Mincho"/>
                <w:lang w:val="en-US"/>
              </w:rPr>
              <w:tab/>
            </w:r>
            <w:r w:rsidRPr="00130F40">
              <w:rPr>
                <w:rFonts w:eastAsia="MS Mincho"/>
                <w:szCs w:val="22"/>
                <w:lang w:val="en-US"/>
              </w:rPr>
              <w:t xml:space="preserve">for </w:t>
            </w:r>
            <w:r>
              <w:t>NTN TDD</w:t>
            </w:r>
            <w:r w:rsidRPr="00130F40">
              <w:rPr>
                <w:rFonts w:eastAsia="MS Mincho"/>
                <w:szCs w:val="22"/>
                <w:lang w:val="en-US"/>
              </w:rPr>
              <w:t xml:space="preserve">, </w:t>
            </w:r>
            <w:r w:rsidRPr="00130F40">
              <w:rPr>
                <w:szCs w:val="22"/>
                <w:lang w:eastAsia="x-none"/>
              </w:rPr>
              <w:t>a NB-</w:t>
            </w:r>
            <w:proofErr w:type="spellStart"/>
            <w:r w:rsidRPr="00130F40">
              <w:rPr>
                <w:szCs w:val="22"/>
                <w:lang w:eastAsia="x-none"/>
              </w:rPr>
              <w:t>IoT</w:t>
            </w:r>
            <w:proofErr w:type="spellEnd"/>
            <w:r w:rsidRPr="00130F40">
              <w:rPr>
                <w:szCs w:val="22"/>
                <w:lang w:eastAsia="x-none"/>
              </w:rPr>
              <w:t xml:space="preserve"> UE shall assume a</w:t>
            </w:r>
            <w:r>
              <w:rPr>
                <w:szCs w:val="22"/>
                <w:lang w:eastAsia="x-none"/>
              </w:rPr>
              <w:t xml:space="preserve"> </w:t>
            </w:r>
            <w:proofErr w:type="spellStart"/>
            <w:r>
              <w:rPr>
                <w:szCs w:val="22"/>
                <w:lang w:eastAsia="x-none"/>
              </w:rPr>
              <w:t>subframe</w:t>
            </w:r>
            <w:proofErr w:type="spellEnd"/>
            <w:r w:rsidRPr="00130F40">
              <w:rPr>
                <w:szCs w:val="22"/>
                <w:lang w:eastAsia="x-none"/>
              </w:rPr>
              <w:t xml:space="preserve"> </w:t>
            </w:r>
            <w:r>
              <w:rPr>
                <w:szCs w:val="22"/>
                <w:lang w:eastAsia="x-none"/>
              </w:rPr>
              <w:t xml:space="preserve">as </w:t>
            </w:r>
            <w:r w:rsidRPr="00130F40">
              <w:rPr>
                <w:szCs w:val="22"/>
                <w:lang w:eastAsia="x-none"/>
              </w:rPr>
              <w:t>a NB-</w:t>
            </w:r>
            <w:proofErr w:type="spellStart"/>
            <w:r w:rsidRPr="00130F40">
              <w:rPr>
                <w:szCs w:val="22"/>
                <w:lang w:eastAsia="x-none"/>
              </w:rPr>
              <w:t>IoT</w:t>
            </w:r>
            <w:proofErr w:type="spellEnd"/>
            <w:r w:rsidRPr="00130F40">
              <w:rPr>
                <w:szCs w:val="22"/>
                <w:lang w:eastAsia="x-none"/>
              </w:rPr>
              <w:t xml:space="preserve"> UL </w:t>
            </w:r>
            <w:proofErr w:type="spellStart"/>
            <w:r w:rsidRPr="00130F40">
              <w:rPr>
                <w:szCs w:val="22"/>
                <w:lang w:eastAsia="x-none"/>
              </w:rPr>
              <w:t>subframe</w:t>
            </w:r>
            <w:proofErr w:type="spellEnd"/>
            <w:r>
              <w:rPr>
                <w:szCs w:val="22"/>
                <w:lang w:eastAsia="x-none"/>
              </w:rPr>
              <w:t xml:space="preserve"> if it is </w:t>
            </w:r>
            <w:r w:rsidRPr="00377EA8">
              <w:rPr>
                <w:lang w:val="en-US" w:eastAsia="ko-KR"/>
              </w:rPr>
              <w:t>one of the</w:t>
            </w:r>
            <w:r>
              <w:rPr>
                <w:lang w:val="en-US" w:eastAsia="ko-KR"/>
              </w:rPr>
              <w:t xml:space="preserve"> </w:t>
            </w:r>
            <w:r w:rsidRPr="00274535">
              <w:rPr>
                <w:i/>
                <w:iCs/>
                <w:lang w:val="en-US" w:eastAsia="ko-KR"/>
              </w:rPr>
              <w:t>U</w:t>
            </w:r>
            <w:r w:rsidRPr="00377EA8">
              <w:rPr>
                <w:lang w:val="en-US" w:eastAsia="ko-KR"/>
              </w:rPr>
              <w:t xml:space="preserve"> consecutive </w:t>
            </w:r>
            <w:r>
              <w:rPr>
                <w:lang w:val="en-US" w:eastAsia="ko-KR"/>
              </w:rPr>
              <w:t>uplink</w:t>
            </w:r>
            <w:r w:rsidRPr="00377EA8">
              <w:rPr>
                <w:lang w:val="en-US" w:eastAsia="ko-KR"/>
              </w:rPr>
              <w:t xml:space="preserve"> </w:t>
            </w:r>
            <w:proofErr w:type="spellStart"/>
            <w:r w:rsidRPr="00377EA8">
              <w:rPr>
                <w:lang w:val="en-US" w:eastAsia="ko-KR"/>
              </w:rPr>
              <w:t>subframes</w:t>
            </w:r>
            <w:proofErr w:type="spellEnd"/>
            <w:r w:rsidRPr="00377EA8">
              <w:rPr>
                <w:lang w:val="en-US" w:eastAsia="ko-KR"/>
              </w:rPr>
              <w:t xml:space="preserve"> according to the TDD pattern </w:t>
            </w:r>
            <w:r>
              <w:rPr>
                <w:lang w:val="en-US" w:eastAsia="ko-KR"/>
              </w:rPr>
              <w:t xml:space="preserve">and the value of </w:t>
            </w:r>
            <w:r w:rsidRPr="00274535">
              <w:rPr>
                <w:i/>
                <w:iCs/>
                <w:lang w:val="en-US" w:eastAsia="ko-KR"/>
              </w:rPr>
              <w:t>U</w:t>
            </w:r>
            <w:r>
              <w:rPr>
                <w:lang w:val="en-US" w:eastAsia="ko-KR"/>
              </w:rPr>
              <w:t xml:space="preserve"> </w:t>
            </w:r>
            <w:r w:rsidRPr="00377EA8">
              <w:rPr>
                <w:lang w:val="en-US" w:eastAsia="ko-KR"/>
              </w:rPr>
              <w:t>defined in [3]</w:t>
            </w:r>
            <w:r>
              <w:rPr>
                <w:szCs w:val="22"/>
                <w:lang w:eastAsia="x-none"/>
              </w:rPr>
              <w:t>.</w:t>
            </w:r>
          </w:p>
        </w:tc>
      </w:tr>
    </w:tbl>
    <w:p w:rsidR="00183634" w:rsidRDefault="00183634" w:rsidP="00183634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RAN1#122meeting, the agreement has been reached</w:t>
      </w:r>
      <w:r w:rsidR="00697992">
        <w:rPr>
          <w:rFonts w:eastAsiaTheme="minorEastAsia" w:hint="eastAsia"/>
          <w:lang w:eastAsia="zh-CN"/>
        </w:rPr>
        <w:t xml:space="preserve">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88"/>
      </w:tblGrid>
      <w:tr w:rsidR="00697992" w:rsidTr="00697992">
        <w:tc>
          <w:tcPr>
            <w:tcW w:w="9288" w:type="dxa"/>
          </w:tcPr>
          <w:p w:rsidR="00697992" w:rsidRDefault="00697992" w:rsidP="00697992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:rsidR="00697992" w:rsidRDefault="00697992" w:rsidP="00697992">
            <w:pPr>
              <w:rPr>
                <w:szCs w:val="20"/>
              </w:rPr>
            </w:pPr>
            <w:r>
              <w:rPr>
                <w:szCs w:val="20"/>
              </w:rPr>
              <w:t>The set of D/U-</w:t>
            </w:r>
            <w:proofErr w:type="spellStart"/>
            <w:r>
              <w:rPr>
                <w:szCs w:val="20"/>
              </w:rPr>
              <w:t>subframes</w:t>
            </w:r>
            <w:proofErr w:type="spellEnd"/>
            <w:r>
              <w:rPr>
                <w:szCs w:val="20"/>
              </w:rPr>
              <w:t xml:space="preserve"> in a non-anchor carrier is the same as the set of D/U-</w:t>
            </w:r>
            <w:proofErr w:type="spellStart"/>
            <w:r>
              <w:rPr>
                <w:szCs w:val="20"/>
              </w:rPr>
              <w:t>subframes</w:t>
            </w:r>
            <w:proofErr w:type="spellEnd"/>
            <w:r>
              <w:rPr>
                <w:szCs w:val="20"/>
              </w:rPr>
              <w:t xml:space="preserve"> in the anchor carrier, and are time-aligned.</w:t>
            </w:r>
          </w:p>
          <w:p w:rsidR="00697992" w:rsidRPr="00697992" w:rsidRDefault="00697992" w:rsidP="00697992">
            <w:pPr>
              <w:pStyle w:val="21"/>
              <w:numPr>
                <w:ilvl w:val="0"/>
                <w:numId w:val="9"/>
              </w:numPr>
              <w:ind w:leftChars="0"/>
              <w:rPr>
                <w:szCs w:val="20"/>
              </w:rPr>
            </w:pPr>
            <w:r>
              <w:rPr>
                <w:rFonts w:hint="eastAsia"/>
                <w:szCs w:val="20"/>
              </w:rPr>
              <w:t>F</w:t>
            </w:r>
            <w:r>
              <w:rPr>
                <w:szCs w:val="20"/>
              </w:rPr>
              <w:t>FS: specification impact, if any.</w:t>
            </w:r>
          </w:p>
        </w:tc>
      </w:tr>
    </w:tbl>
    <w:p w:rsidR="00697992" w:rsidRDefault="00697992" w:rsidP="00697992">
      <w:pPr>
        <w:rPr>
          <w:rStyle w:val="Char"/>
          <w:rFonts w:eastAsiaTheme="minorEastAsia"/>
          <w:lang w:eastAsia="zh-CN"/>
        </w:rPr>
      </w:pPr>
      <w:r w:rsidRPr="00BC0212">
        <w:rPr>
          <w:rStyle w:val="Char"/>
          <w:b/>
        </w:rPr>
        <w:t>Summary of change:</w:t>
      </w:r>
      <w:r>
        <w:rPr>
          <w:rStyle w:val="Char"/>
          <w:rFonts w:eastAsiaTheme="minorEastAsia" w:hint="eastAsia"/>
          <w:b/>
          <w:lang w:eastAsia="zh-CN"/>
        </w:rPr>
        <w:t xml:space="preserve"> </w:t>
      </w:r>
      <w:r>
        <w:rPr>
          <w:rStyle w:val="Char"/>
          <w:rFonts w:eastAsiaTheme="minorEastAsia" w:hint="eastAsia"/>
          <w:lang w:eastAsia="zh-CN"/>
        </w:rPr>
        <w:t>In the section 16.4 and section 16.5 of TS 36.213, it is necessary to specify how to determine NB-</w:t>
      </w:r>
      <w:proofErr w:type="spellStart"/>
      <w:r>
        <w:rPr>
          <w:rStyle w:val="Char"/>
          <w:rFonts w:eastAsiaTheme="minorEastAsia" w:hint="eastAsia"/>
          <w:lang w:eastAsia="zh-CN"/>
        </w:rPr>
        <w:t>IoT</w:t>
      </w:r>
      <w:proofErr w:type="spellEnd"/>
      <w:r>
        <w:rPr>
          <w:rStyle w:val="Char"/>
          <w:rFonts w:eastAsiaTheme="minorEastAsia" w:hint="eastAsia"/>
          <w:lang w:eastAsia="zh-CN"/>
        </w:rPr>
        <w:t xml:space="preserve"> DL/UL </w:t>
      </w:r>
      <w:proofErr w:type="spellStart"/>
      <w:r>
        <w:rPr>
          <w:rStyle w:val="Char"/>
          <w:rFonts w:eastAsiaTheme="minorEastAsia" w:hint="eastAsia"/>
          <w:lang w:eastAsia="zh-CN"/>
        </w:rPr>
        <w:t>subframes</w:t>
      </w:r>
      <w:proofErr w:type="spellEnd"/>
      <w:r>
        <w:rPr>
          <w:rStyle w:val="Char"/>
          <w:rFonts w:eastAsiaTheme="minorEastAsia" w:hint="eastAsia"/>
          <w:lang w:eastAsia="zh-CN"/>
        </w:rPr>
        <w:t xml:space="preserve"> for </w:t>
      </w:r>
      <w:proofErr w:type="spellStart"/>
      <w:r>
        <w:rPr>
          <w:rStyle w:val="Char"/>
          <w:rFonts w:eastAsiaTheme="minorEastAsia" w:hint="eastAsia"/>
          <w:lang w:eastAsia="zh-CN"/>
        </w:rPr>
        <w:t>IoT</w:t>
      </w:r>
      <w:proofErr w:type="spellEnd"/>
      <w:r>
        <w:rPr>
          <w:rStyle w:val="Char"/>
          <w:rFonts w:eastAsiaTheme="minorEastAsia" w:hint="eastAsia"/>
          <w:lang w:eastAsia="zh-CN"/>
        </w:rPr>
        <w:t xml:space="preserve"> NTN TDD for anchor carrier and non-anchor carrier.</w:t>
      </w:r>
    </w:p>
    <w:p w:rsidR="00697992" w:rsidRDefault="00697992" w:rsidP="00697992">
      <w:pPr>
        <w:rPr>
          <w:rFonts w:eastAsiaTheme="minorEastAsia"/>
          <w:lang w:eastAsia="zh-CN"/>
        </w:rPr>
      </w:pPr>
      <w:r w:rsidRPr="00BC0212">
        <w:rPr>
          <w:b/>
        </w:rPr>
        <w:lastRenderedPageBreak/>
        <w:t>Consequences if not approved</w:t>
      </w:r>
      <w:r w:rsidRPr="00D11BC3">
        <w:t>:</w:t>
      </w:r>
      <w:r>
        <w:rPr>
          <w:rFonts w:eastAsiaTheme="minorEastAsia" w:hint="eastAsia"/>
          <w:lang w:eastAsia="zh-CN"/>
        </w:rPr>
        <w:t xml:space="preserve"> The issue will cause </w:t>
      </w:r>
      <w:r>
        <w:rPr>
          <w:rFonts w:eastAsiaTheme="minorEastAsia"/>
          <w:lang w:eastAsia="zh-CN"/>
        </w:rPr>
        <w:t>that</w:t>
      </w:r>
      <w:r>
        <w:rPr>
          <w:rFonts w:eastAsiaTheme="minorEastAsia" w:hint="eastAsia"/>
          <w:lang w:eastAsia="zh-CN"/>
        </w:rPr>
        <w:t xml:space="preserve"> </w:t>
      </w:r>
      <w:proofErr w:type="gramStart"/>
      <w:r>
        <w:rPr>
          <w:rFonts w:eastAsiaTheme="minorEastAsia" w:hint="eastAsia"/>
          <w:lang w:eastAsia="zh-CN"/>
        </w:rPr>
        <w:t>a</w:t>
      </w:r>
      <w:proofErr w:type="gramEnd"/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NTN TDD UE in a non-anchor carrier determines 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TDD DL/UL </w:t>
      </w:r>
      <w:proofErr w:type="spellStart"/>
      <w:r>
        <w:rPr>
          <w:rFonts w:eastAsiaTheme="minorEastAsia" w:hint="eastAsia"/>
          <w:lang w:eastAsia="zh-CN"/>
        </w:rPr>
        <w:t>subframes</w:t>
      </w:r>
      <w:proofErr w:type="spellEnd"/>
      <w:r>
        <w:rPr>
          <w:rFonts w:eastAsiaTheme="minorEastAsia" w:hint="eastAsia"/>
          <w:lang w:eastAsia="zh-CN"/>
        </w:rPr>
        <w:t xml:space="preserve"> as</w:t>
      </w:r>
      <w:r w:rsidR="00D828BB">
        <w:rPr>
          <w:rFonts w:eastAsiaTheme="minorEastAsia" w:hint="eastAsia"/>
          <w:lang w:eastAsia="zh-CN"/>
        </w:rPr>
        <w:t xml:space="preserve"> per</w:t>
      </w:r>
      <w:r>
        <w:rPr>
          <w:rFonts w:eastAsiaTheme="minorEastAsia" w:hint="eastAsia"/>
          <w:lang w:eastAsia="zh-CN"/>
        </w:rPr>
        <w:t xml:space="preserve"> legacy FDD procedures</w:t>
      </w:r>
      <w:r w:rsidR="00D828BB">
        <w:rPr>
          <w:rFonts w:eastAsiaTheme="minorEastAsia" w:hint="eastAsia"/>
          <w:lang w:eastAsia="zh-CN"/>
        </w:rPr>
        <w:t>.</w:t>
      </w:r>
    </w:p>
    <w:p w:rsidR="00D828BB" w:rsidRDefault="00D828BB" w:rsidP="00697992">
      <w:pPr>
        <w:rPr>
          <w:rFonts w:eastAsiaTheme="minorEastAsia"/>
          <w:lang w:eastAsia="zh-CN"/>
        </w:rPr>
      </w:pPr>
    </w:p>
    <w:p w:rsidR="00D828BB" w:rsidRPr="00D828BB" w:rsidRDefault="00D828BB" w:rsidP="00D828BB">
      <w:pPr>
        <w:pStyle w:val="000proposal"/>
        <w:rPr>
          <w:i w:val="0"/>
        </w:rPr>
      </w:pPr>
      <w:r w:rsidRPr="00D828BB">
        <w:rPr>
          <w:i w:val="0"/>
        </w:rPr>
        <w:t xml:space="preserve">Proposal </w:t>
      </w:r>
      <w:r w:rsidRPr="00D828BB">
        <w:rPr>
          <w:rFonts w:hint="eastAsia"/>
          <w:i w:val="0"/>
        </w:rPr>
        <w:t>2</w:t>
      </w:r>
      <w:r w:rsidRPr="00D828BB">
        <w:rPr>
          <w:i w:val="0"/>
        </w:rPr>
        <w:t xml:space="preserve">: </w:t>
      </w:r>
      <w:r w:rsidRPr="00D828BB">
        <w:rPr>
          <w:rFonts w:hint="eastAsia"/>
          <w:i w:val="0"/>
        </w:rPr>
        <w:t>Adopt</w:t>
      </w:r>
      <w:r w:rsidRPr="00D828BB">
        <w:rPr>
          <w:i w:val="0"/>
        </w:rPr>
        <w:t xml:space="preserve"> the following TP for </w:t>
      </w:r>
      <w:r>
        <w:rPr>
          <w:rFonts w:hint="eastAsia"/>
          <w:i w:val="0"/>
        </w:rPr>
        <w:t xml:space="preserve">TS </w:t>
      </w:r>
      <w:r w:rsidRPr="00D828BB">
        <w:rPr>
          <w:rFonts w:hint="eastAsia"/>
          <w:i w:val="0"/>
        </w:rPr>
        <w:t xml:space="preserve">36.213 Rel-19 </w:t>
      </w:r>
      <w:proofErr w:type="spellStart"/>
      <w:r w:rsidRPr="00D828BB">
        <w:rPr>
          <w:rFonts w:hint="eastAsia"/>
          <w:i w:val="0"/>
        </w:rPr>
        <w:t>IoT_NTN</w:t>
      </w:r>
      <w:proofErr w:type="spellEnd"/>
      <w:r w:rsidRPr="00D828BB">
        <w:rPr>
          <w:rFonts w:hint="eastAsia"/>
          <w:i w:val="0"/>
        </w:rPr>
        <w:t xml:space="preserve"> </w:t>
      </w:r>
      <w:r>
        <w:rPr>
          <w:rFonts w:hint="eastAsia"/>
          <w:i w:val="0"/>
        </w:rPr>
        <w:t>TDD</w:t>
      </w:r>
      <w:r w:rsidRPr="00D828BB">
        <w:rPr>
          <w:rFonts w:hint="eastAsia"/>
          <w:i w:val="0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828BB" w:rsidTr="00D828BB">
        <w:tc>
          <w:tcPr>
            <w:tcW w:w="9288" w:type="dxa"/>
          </w:tcPr>
          <w:p w:rsidR="00C4629E" w:rsidRPr="00C4629E" w:rsidRDefault="00C4629E" w:rsidP="00C4629E">
            <w:pPr>
              <w:rPr>
                <w:rFonts w:eastAsiaTheme="minorEastAsia"/>
                <w:b/>
                <w:u w:val="single"/>
                <w:lang w:eastAsia="zh-CN"/>
              </w:rPr>
            </w:pPr>
            <w:r w:rsidRPr="006B627D">
              <w:rPr>
                <w:rStyle w:val="Char"/>
                <w:rFonts w:eastAsiaTheme="minorEastAsia" w:hint="eastAsia"/>
                <w:b/>
                <w:u w:val="single"/>
                <w:lang w:eastAsia="zh-CN"/>
              </w:rPr>
              <w:t>TS 36.21</w:t>
            </w:r>
            <w:r>
              <w:rPr>
                <w:rStyle w:val="Char"/>
                <w:rFonts w:eastAsiaTheme="minorEastAsia" w:hint="eastAsia"/>
                <w:b/>
                <w:u w:val="single"/>
                <w:lang w:eastAsia="zh-CN"/>
              </w:rPr>
              <w:t>3</w:t>
            </w:r>
            <w:r w:rsidRPr="006B627D">
              <w:rPr>
                <w:rStyle w:val="Char"/>
                <w:rFonts w:eastAsiaTheme="minorEastAsia" w:hint="eastAsia"/>
                <w:b/>
                <w:u w:val="single"/>
                <w:lang w:eastAsia="zh-CN"/>
              </w:rPr>
              <w:t xml:space="preserve"> V19.0.0</w:t>
            </w:r>
          </w:p>
          <w:p w:rsidR="00D828BB" w:rsidRPr="00C4629E" w:rsidRDefault="00D828BB" w:rsidP="00C4629E">
            <w:pPr>
              <w:pStyle w:val="4"/>
              <w:numPr>
                <w:ilvl w:val="0"/>
                <w:numId w:val="0"/>
              </w:numPr>
              <w:spacing w:before="0" w:after="0"/>
              <w:outlineLvl w:val="3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4629E">
              <w:rPr>
                <w:rFonts w:ascii="Times New Roman" w:hAnsi="Times New Roman" w:cs="Times New Roman"/>
                <w:b w:val="0"/>
                <w:sz w:val="22"/>
                <w:szCs w:val="22"/>
              </w:rPr>
              <w:t>16.4</w:t>
            </w:r>
            <w:r w:rsidRPr="00C4629E">
              <w:rPr>
                <w:rFonts w:ascii="Times New Roman" w:hAnsi="Times New Roman" w:cs="Times New Roman"/>
                <w:b w:val="0"/>
                <w:sz w:val="22"/>
                <w:szCs w:val="22"/>
              </w:rPr>
              <w:tab/>
              <w:t>Narrowband physical downlink shared channel related procedures</w:t>
            </w:r>
          </w:p>
          <w:p w:rsidR="00D828BB" w:rsidRDefault="00D828BB" w:rsidP="00D828BB">
            <w:pPr>
              <w:rPr>
                <w:lang w:eastAsia="x-none"/>
              </w:rPr>
            </w:pPr>
            <w:r w:rsidRPr="001A7C01">
              <w:rPr>
                <w:lang w:eastAsia="x-none"/>
              </w:rPr>
              <w:t>A NB-</w:t>
            </w:r>
            <w:proofErr w:type="spellStart"/>
            <w:r w:rsidRPr="001A7C01">
              <w:rPr>
                <w:lang w:eastAsia="x-none"/>
              </w:rPr>
              <w:t>IoT</w:t>
            </w:r>
            <w:proofErr w:type="spellEnd"/>
            <w:r w:rsidRPr="001A7C01">
              <w:rPr>
                <w:lang w:eastAsia="x-none"/>
              </w:rPr>
              <w:t xml:space="preserve"> UE shall </w:t>
            </w:r>
            <w:r w:rsidRPr="00130F40">
              <w:rPr>
                <w:lang w:eastAsia="x-none"/>
              </w:rPr>
              <w:t>determine whether</w:t>
            </w:r>
            <w:r w:rsidRPr="001A7C01">
              <w:rPr>
                <w:lang w:eastAsia="x-none"/>
              </w:rPr>
              <w:t xml:space="preserve"> a </w:t>
            </w:r>
            <w:r>
              <w:rPr>
                <w:lang w:eastAsia="x-none"/>
              </w:rPr>
              <w:t xml:space="preserve">downlink </w:t>
            </w:r>
            <w:proofErr w:type="spellStart"/>
            <w:r w:rsidRPr="001A7C01">
              <w:rPr>
                <w:lang w:eastAsia="x-none"/>
              </w:rPr>
              <w:t>subframe</w:t>
            </w:r>
            <w:proofErr w:type="spellEnd"/>
            <w:r w:rsidRPr="001A7C01">
              <w:rPr>
                <w:lang w:eastAsia="x-none"/>
              </w:rPr>
              <w:t xml:space="preserve"> </w:t>
            </w:r>
            <w:r w:rsidRPr="00130F40">
              <w:rPr>
                <w:lang w:eastAsia="x-none"/>
              </w:rPr>
              <w:t xml:space="preserve">or a TDD special </w:t>
            </w:r>
            <w:proofErr w:type="spellStart"/>
            <w:r w:rsidRPr="00130F40">
              <w:rPr>
                <w:lang w:eastAsia="x-none"/>
              </w:rPr>
              <w:t>subframe</w:t>
            </w:r>
            <w:proofErr w:type="spellEnd"/>
            <w:r w:rsidRPr="00130F40">
              <w:rPr>
                <w:lang w:eastAsia="x-none"/>
              </w:rPr>
              <w:t xml:space="preserve"> configured for NB-</w:t>
            </w:r>
            <w:proofErr w:type="spellStart"/>
            <w:r w:rsidRPr="00130F40">
              <w:rPr>
                <w:lang w:eastAsia="x-none"/>
              </w:rPr>
              <w:t>IoT</w:t>
            </w:r>
            <w:proofErr w:type="spellEnd"/>
            <w:r w:rsidRPr="00130F40">
              <w:rPr>
                <w:lang w:eastAsia="x-none"/>
              </w:rPr>
              <w:t xml:space="preserve"> DL transmission is</w:t>
            </w:r>
            <w:r w:rsidRPr="001A7C01">
              <w:rPr>
                <w:lang w:eastAsia="x-none"/>
              </w:rPr>
              <w:t xml:space="preserve"> a NB-</w:t>
            </w:r>
            <w:proofErr w:type="spellStart"/>
            <w:r w:rsidRPr="001A7C01">
              <w:rPr>
                <w:lang w:eastAsia="x-none"/>
              </w:rPr>
              <w:t>IoT</w:t>
            </w:r>
            <w:proofErr w:type="spellEnd"/>
            <w:r w:rsidRPr="001A7C01">
              <w:rPr>
                <w:lang w:eastAsia="x-none"/>
              </w:rPr>
              <w:t xml:space="preserve"> DL </w:t>
            </w:r>
            <w:proofErr w:type="spellStart"/>
            <w:r w:rsidRPr="001A7C01">
              <w:rPr>
                <w:lang w:eastAsia="x-none"/>
              </w:rPr>
              <w:t>subframe</w:t>
            </w:r>
            <w:proofErr w:type="spellEnd"/>
            <w:r w:rsidRPr="001A7C01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as follows</w:t>
            </w:r>
          </w:p>
          <w:p w:rsidR="00D828BB" w:rsidRDefault="00D828BB" w:rsidP="00D828BB">
            <w:pPr>
              <w:pStyle w:val="B1"/>
              <w:ind w:left="800" w:hanging="400"/>
              <w:rPr>
                <w:rFonts w:eastAsia="MS Mincho"/>
              </w:rPr>
            </w:pPr>
            <w:r w:rsidRPr="00C5552E">
              <w:t>-</w:t>
            </w:r>
            <w:r w:rsidRPr="00C5552E">
              <w:tab/>
            </w:r>
            <w:r>
              <w:t xml:space="preserve">If </w:t>
            </w:r>
            <w:r w:rsidRPr="00C5552E">
              <w:t xml:space="preserve">the UE determines that the </w:t>
            </w:r>
            <w:proofErr w:type="spellStart"/>
            <w:r w:rsidRPr="00C5552E">
              <w:t>subframe</w:t>
            </w:r>
            <w:proofErr w:type="spellEnd"/>
            <w:r w:rsidRPr="00C5552E">
              <w:t xml:space="preserve"> contain</w:t>
            </w:r>
            <w:r>
              <w:t>s</w:t>
            </w:r>
            <w:r w:rsidRPr="00C5552E">
              <w:t xml:space="preserve"> N</w:t>
            </w:r>
            <w:r w:rsidRPr="00C5552E">
              <w:rPr>
                <w:rFonts w:eastAsia="MS Mincho"/>
              </w:rPr>
              <w:t>PSS/NSSS/NPBCH/</w:t>
            </w:r>
            <w:r w:rsidRPr="00C5552E">
              <w:rPr>
                <w:rFonts w:eastAsia="MS Mincho"/>
                <w:i/>
              </w:rPr>
              <w:t xml:space="preserve"> SystemInformationBlockType1-NB </w:t>
            </w:r>
            <w:r w:rsidRPr="00C5552E">
              <w:rPr>
                <w:rFonts w:eastAsia="MS Mincho"/>
              </w:rPr>
              <w:t xml:space="preserve">transmission, </w:t>
            </w:r>
            <w:r>
              <w:rPr>
                <w:rFonts w:eastAsia="MS Mincho"/>
              </w:rPr>
              <w:t xml:space="preserve">then the </w:t>
            </w:r>
            <w:proofErr w:type="spellStart"/>
            <w:r>
              <w:rPr>
                <w:rFonts w:eastAsia="MS Mincho"/>
              </w:rPr>
              <w:t>subframe</w:t>
            </w:r>
            <w:proofErr w:type="spellEnd"/>
            <w:r>
              <w:rPr>
                <w:rFonts w:eastAsia="MS Mincho"/>
              </w:rPr>
              <w:t xml:space="preserve"> is not assumed as a NB-</w:t>
            </w:r>
            <w:proofErr w:type="spellStart"/>
            <w:r>
              <w:rPr>
                <w:rFonts w:eastAsia="MS Mincho"/>
              </w:rPr>
              <w:t>IoT</w:t>
            </w:r>
            <w:proofErr w:type="spellEnd"/>
            <w:r>
              <w:rPr>
                <w:rFonts w:eastAsia="MS Mincho"/>
              </w:rPr>
              <w:t xml:space="preserve"> </w:t>
            </w:r>
            <w:proofErr w:type="spellStart"/>
            <w:r>
              <w:rPr>
                <w:rFonts w:eastAsia="MS Mincho"/>
              </w:rPr>
              <w:t>subframe</w:t>
            </w:r>
            <w:proofErr w:type="spellEnd"/>
            <w:r>
              <w:rPr>
                <w:rFonts w:eastAsia="MS Mincho"/>
              </w:rPr>
              <w:t>.</w:t>
            </w:r>
          </w:p>
          <w:p w:rsidR="00D828BB" w:rsidRDefault="00D828BB" w:rsidP="00C4629E">
            <w:pPr>
              <w:pStyle w:val="B1"/>
              <w:ind w:left="800" w:hanging="400"/>
              <w:jc w:val="both"/>
              <w:rPr>
                <w:ins w:id="8" w:author="CATT" w:date="2025-09-29T13:33:00Z"/>
                <w:lang w:eastAsia="zh-CN"/>
              </w:rPr>
            </w:pPr>
            <w:r>
              <w:rPr>
                <w:rFonts w:eastAsia="MS Mincho"/>
              </w:rPr>
              <w:t>-</w:t>
            </w:r>
            <w:r>
              <w:rPr>
                <w:rFonts w:eastAsia="MS Mincho"/>
              </w:rPr>
              <w:tab/>
              <w:t xml:space="preserve">Else if the UE is in a </w:t>
            </w:r>
            <w:r w:rsidRPr="00A25BB3">
              <w:rPr>
                <w:iCs/>
              </w:rPr>
              <w:t xml:space="preserve">NTN </w:t>
            </w:r>
            <w:r>
              <w:rPr>
                <w:iCs/>
              </w:rPr>
              <w:t xml:space="preserve">TDD </w:t>
            </w:r>
            <w:r w:rsidRPr="00A25BB3">
              <w:rPr>
                <w:iCs/>
              </w:rPr>
              <w:t>serving cell</w:t>
            </w:r>
            <w:r>
              <w:rPr>
                <w:lang w:val="en-US" w:eastAsia="ko-KR"/>
              </w:rPr>
              <w:t xml:space="preserve"> and the UE determines the </w:t>
            </w:r>
            <w:proofErr w:type="spellStart"/>
            <w:r w:rsidRPr="00377EA8">
              <w:rPr>
                <w:lang w:val="en-US" w:eastAsia="ko-KR"/>
              </w:rPr>
              <w:t>subframe</w:t>
            </w:r>
            <w:proofErr w:type="spellEnd"/>
            <w:r w:rsidRPr="00377EA8">
              <w:rPr>
                <w:lang w:val="en-US" w:eastAsia="ko-KR"/>
              </w:rPr>
              <w:t xml:space="preserve"> is</w:t>
            </w:r>
            <w:r>
              <w:rPr>
                <w:lang w:val="en-US" w:eastAsia="ko-KR"/>
              </w:rPr>
              <w:t xml:space="preserve"> not </w:t>
            </w:r>
            <w:r w:rsidRPr="00377EA8">
              <w:rPr>
                <w:lang w:val="en-US" w:eastAsia="ko-KR"/>
              </w:rPr>
              <w:t xml:space="preserve">one of the </w:t>
            </w:r>
            <w:r w:rsidRPr="00274535">
              <w:rPr>
                <w:i/>
                <w:iCs/>
                <w:lang w:val="en-US" w:eastAsia="ko-KR"/>
              </w:rPr>
              <w:t>D</w:t>
            </w:r>
            <w:r w:rsidRPr="00377EA8">
              <w:rPr>
                <w:lang w:val="en-US" w:eastAsia="ko-KR"/>
              </w:rPr>
              <w:t xml:space="preserve"> consecutive downlink </w:t>
            </w:r>
            <w:proofErr w:type="spellStart"/>
            <w:r w:rsidRPr="00377EA8">
              <w:rPr>
                <w:lang w:val="en-US" w:eastAsia="ko-KR"/>
              </w:rPr>
              <w:t>subframes</w:t>
            </w:r>
            <w:proofErr w:type="spellEnd"/>
            <w:r w:rsidRPr="00377EA8">
              <w:rPr>
                <w:lang w:val="en-US" w:eastAsia="ko-KR"/>
              </w:rPr>
              <w:t xml:space="preserve"> according to the TDD pattern </w:t>
            </w:r>
            <w:r>
              <w:rPr>
                <w:lang w:val="en-US" w:eastAsia="ko-KR"/>
              </w:rPr>
              <w:t xml:space="preserve">and the value of </w:t>
            </w:r>
            <w:r w:rsidRPr="00274535">
              <w:rPr>
                <w:i/>
                <w:iCs/>
                <w:lang w:val="en-US" w:eastAsia="ko-KR"/>
              </w:rPr>
              <w:t>D</w:t>
            </w:r>
            <w:r>
              <w:rPr>
                <w:lang w:val="en-US" w:eastAsia="ko-KR"/>
              </w:rPr>
              <w:t xml:space="preserve"> </w:t>
            </w:r>
            <w:r w:rsidRPr="00377EA8">
              <w:rPr>
                <w:lang w:val="en-US" w:eastAsia="ko-KR"/>
              </w:rPr>
              <w:t>defined in [3],</w:t>
            </w:r>
            <w:r>
              <w:rPr>
                <w:lang w:val="en-US" w:eastAsia="ko-KR"/>
              </w:rPr>
              <w:t xml:space="preserve"> </w:t>
            </w:r>
            <w:r>
              <w:rPr>
                <w:rFonts w:eastAsia="MS Mincho"/>
              </w:rPr>
              <w:t xml:space="preserve">then the </w:t>
            </w:r>
            <w:proofErr w:type="spellStart"/>
            <w:r>
              <w:rPr>
                <w:rFonts w:eastAsia="MS Mincho"/>
              </w:rPr>
              <w:t>subframe</w:t>
            </w:r>
            <w:proofErr w:type="spellEnd"/>
            <w:r>
              <w:rPr>
                <w:rFonts w:eastAsia="MS Mincho"/>
              </w:rPr>
              <w:t xml:space="preserve"> is not assumed as a NB-</w:t>
            </w:r>
            <w:proofErr w:type="spellStart"/>
            <w:r>
              <w:rPr>
                <w:rFonts w:eastAsia="MS Mincho"/>
              </w:rPr>
              <w:t>IoT</w:t>
            </w:r>
            <w:proofErr w:type="spellEnd"/>
            <w:r>
              <w:rPr>
                <w:rFonts w:eastAsia="MS Mincho"/>
              </w:rPr>
              <w:t xml:space="preserve"> DL </w:t>
            </w:r>
            <w:proofErr w:type="spellStart"/>
            <w:r>
              <w:rPr>
                <w:rFonts w:eastAsia="MS Mincho"/>
              </w:rPr>
              <w:t>subframe</w:t>
            </w:r>
            <w:proofErr w:type="spellEnd"/>
            <w:r>
              <w:rPr>
                <w:lang w:eastAsia="x-none"/>
              </w:rPr>
              <w:t>.</w:t>
            </w:r>
            <w:bookmarkStart w:id="9" w:name="OLE_LINK1"/>
            <w:ins w:id="10" w:author="CATT" w:date="2025-09-29T13:55:00Z">
              <w:r w:rsidR="00AD0AB2">
                <w:rPr>
                  <w:lang w:eastAsia="zh-CN"/>
                </w:rPr>
                <w:t xml:space="preserve"> </w:t>
              </w:r>
              <w:bookmarkStart w:id="11" w:name="OLE_LINK8"/>
              <w:bookmarkStart w:id="12" w:name="OLE_LINK9"/>
              <w:r w:rsidR="00AD0AB2">
                <w:rPr>
                  <w:lang w:eastAsia="zh-CN"/>
                </w:rPr>
                <w:t xml:space="preserve">When multiple carriers are configured for one UE, the </w:t>
              </w:r>
            </w:ins>
            <w:ins w:id="13" w:author="CATT" w:date="2025-09-29T13:56:00Z">
              <w:r w:rsidR="00AD0AB2">
                <w:rPr>
                  <w:rFonts w:hint="eastAsia"/>
                  <w:lang w:eastAsia="zh-CN"/>
                </w:rPr>
                <w:t>D</w:t>
              </w:r>
            </w:ins>
            <w:ins w:id="14" w:author="CATT" w:date="2025-09-29T13:55:00Z">
              <w:r w:rsidR="00AD0AB2">
                <w:rPr>
                  <w:lang w:eastAsia="zh-CN"/>
                </w:rPr>
                <w:t xml:space="preserve"> consecutive downlink </w:t>
              </w:r>
              <w:proofErr w:type="spellStart"/>
              <w:r w:rsidR="00AD0AB2">
                <w:rPr>
                  <w:lang w:eastAsia="zh-CN"/>
                </w:rPr>
                <w:t>subframes</w:t>
              </w:r>
              <w:proofErr w:type="spellEnd"/>
              <w:r w:rsidR="00AD0AB2">
                <w:rPr>
                  <w:lang w:eastAsia="zh-CN"/>
                </w:rPr>
                <w:t xml:space="preserve"> in non-anchor carrier are same as the </w:t>
              </w:r>
            </w:ins>
            <w:ins w:id="15" w:author="CATT" w:date="2025-09-29T13:57:00Z">
              <w:r w:rsidR="00AD0AB2">
                <w:rPr>
                  <w:rFonts w:hint="eastAsia"/>
                  <w:lang w:eastAsia="zh-CN"/>
                </w:rPr>
                <w:t>D</w:t>
              </w:r>
            </w:ins>
            <w:ins w:id="16" w:author="CATT" w:date="2025-09-29T13:55:00Z">
              <w:r w:rsidR="00AD0AB2">
                <w:rPr>
                  <w:lang w:eastAsia="zh-CN"/>
                </w:rPr>
                <w:t xml:space="preserve"> consecutive downlink </w:t>
              </w:r>
              <w:proofErr w:type="spellStart"/>
              <w:r w:rsidR="00AD0AB2">
                <w:rPr>
                  <w:lang w:eastAsia="zh-CN"/>
                </w:rPr>
                <w:t>subframes</w:t>
              </w:r>
              <w:proofErr w:type="spellEnd"/>
              <w:r w:rsidR="00AD0AB2">
                <w:rPr>
                  <w:lang w:eastAsia="zh-CN"/>
                </w:rPr>
                <w:t xml:space="preserve"> in an anchor carrier, and are time aligned.</w:t>
              </w:r>
            </w:ins>
            <w:bookmarkEnd w:id="11"/>
            <w:bookmarkEnd w:id="12"/>
          </w:p>
          <w:bookmarkEnd w:id="9"/>
          <w:p w:rsidR="008C7753" w:rsidRPr="00AD0AB2" w:rsidDel="008C7753" w:rsidRDefault="008C7753" w:rsidP="008C7753">
            <w:pPr>
              <w:pStyle w:val="B1"/>
              <w:ind w:left="0" w:firstLine="0"/>
              <w:jc w:val="both"/>
              <w:rPr>
                <w:del w:id="17" w:author="CATT" w:date="2025-09-29T13:35:00Z"/>
                <w:lang w:eastAsia="zh-CN"/>
              </w:rPr>
            </w:pPr>
          </w:p>
          <w:p w:rsidR="00D828BB" w:rsidDel="006B627D" w:rsidRDefault="00D828BB" w:rsidP="00D828BB">
            <w:pPr>
              <w:jc w:val="center"/>
              <w:rPr>
                <w:del w:id="18" w:author="刘晓雅" w:date="2025-08-11T14:52:00Z"/>
                <w:rFonts w:eastAsiaTheme="minorEastAsia"/>
                <w:color w:val="FF0000"/>
                <w:szCs w:val="20"/>
                <w:lang w:eastAsia="zh-CN"/>
              </w:rPr>
            </w:pPr>
            <w:r w:rsidRPr="006E6D05">
              <w:rPr>
                <w:color w:val="FF0000"/>
                <w:szCs w:val="20"/>
              </w:rPr>
              <w:t>*** Unchanged parts are omitted ***</w:t>
            </w:r>
          </w:p>
          <w:p w:rsidR="00D828BB" w:rsidRPr="00F56F5F" w:rsidRDefault="00D828BB" w:rsidP="00D828BB">
            <w:pPr>
              <w:pStyle w:val="B1"/>
              <w:ind w:left="0" w:firstLine="0"/>
              <w:rPr>
                <w:rFonts w:eastAsiaTheme="minorEastAsia"/>
                <w:lang w:eastAsia="zh-CN"/>
              </w:rPr>
            </w:pPr>
          </w:p>
          <w:p w:rsidR="00D828BB" w:rsidRDefault="00D828BB" w:rsidP="00C4629E">
            <w:pPr>
              <w:pStyle w:val="4"/>
              <w:numPr>
                <w:ilvl w:val="0"/>
                <w:numId w:val="0"/>
              </w:numPr>
              <w:spacing w:before="0" w:after="0"/>
              <w:outlineLvl w:val="3"/>
              <w:rPr>
                <w:rFonts w:eastAsiaTheme="minorEastAsia"/>
                <w:b w:val="0"/>
                <w:lang w:eastAsia="zh-CN"/>
              </w:rPr>
            </w:pPr>
            <w:r w:rsidRPr="00C4629E">
              <w:rPr>
                <w:rFonts w:ascii="Times New Roman" w:hAnsi="Times New Roman" w:cs="Times New Roman"/>
                <w:b w:val="0"/>
                <w:sz w:val="22"/>
                <w:szCs w:val="22"/>
              </w:rPr>
              <w:t>16.5</w:t>
            </w:r>
            <w:r w:rsidRPr="00C4629E">
              <w:rPr>
                <w:rFonts w:ascii="Times New Roman" w:hAnsi="Times New Roman" w:cs="Times New Roman"/>
                <w:b w:val="0"/>
                <w:sz w:val="22"/>
                <w:szCs w:val="22"/>
              </w:rPr>
              <w:tab/>
              <w:t>Narrowband physical uplink shared channel related procedures</w:t>
            </w:r>
          </w:p>
          <w:p w:rsidR="00D828BB" w:rsidRDefault="00D828BB" w:rsidP="00D828BB">
            <w:pPr>
              <w:jc w:val="center"/>
              <w:rPr>
                <w:ins w:id="19" w:author="CATT" w:date="2025-09-26T14:03:00Z"/>
                <w:rFonts w:eastAsiaTheme="minorEastAsia"/>
                <w:color w:val="FF0000"/>
                <w:szCs w:val="20"/>
                <w:lang w:eastAsia="zh-CN"/>
              </w:rPr>
            </w:pPr>
            <w:r w:rsidRPr="006E6D05">
              <w:rPr>
                <w:color w:val="FF0000"/>
                <w:szCs w:val="20"/>
              </w:rPr>
              <w:t>*** Unchanged parts are omitted ***</w:t>
            </w:r>
          </w:p>
          <w:p w:rsidR="00C4629E" w:rsidRPr="00C4629E" w:rsidRDefault="00C4629E" w:rsidP="00D828BB">
            <w:pPr>
              <w:jc w:val="center"/>
              <w:rPr>
                <w:rFonts w:eastAsiaTheme="minorEastAsia"/>
                <w:color w:val="FF0000"/>
                <w:szCs w:val="20"/>
                <w:lang w:eastAsia="zh-CN"/>
              </w:rPr>
            </w:pPr>
          </w:p>
          <w:p w:rsidR="00D828BB" w:rsidRDefault="00D828BB" w:rsidP="00D828BB">
            <w:pPr>
              <w:rPr>
                <w:ins w:id="20" w:author="CATT" w:date="2025-09-26T14:03:00Z"/>
                <w:rFonts w:eastAsiaTheme="minorEastAsia"/>
                <w:lang w:eastAsia="zh-CN"/>
              </w:rPr>
            </w:pPr>
            <w:r w:rsidRPr="00130F40">
              <w:rPr>
                <w:lang w:eastAsia="x-none"/>
              </w:rPr>
              <w:t>A NB-</w:t>
            </w:r>
            <w:proofErr w:type="spellStart"/>
            <w:r w:rsidRPr="00130F40">
              <w:rPr>
                <w:lang w:eastAsia="x-none"/>
              </w:rPr>
              <w:t>IoT</w:t>
            </w:r>
            <w:proofErr w:type="spellEnd"/>
            <w:r w:rsidRPr="00130F40">
              <w:rPr>
                <w:lang w:eastAsia="x-none"/>
              </w:rPr>
              <w:t xml:space="preserve"> UE shall determine whether a </w:t>
            </w:r>
            <w:proofErr w:type="spellStart"/>
            <w:r w:rsidRPr="00130F40">
              <w:rPr>
                <w:lang w:eastAsia="x-none"/>
              </w:rPr>
              <w:t>subframe</w:t>
            </w:r>
            <w:proofErr w:type="spellEnd"/>
            <w:r w:rsidRPr="00130F40">
              <w:rPr>
                <w:lang w:eastAsia="x-none"/>
              </w:rPr>
              <w:t xml:space="preserve"> is a NB-</w:t>
            </w:r>
            <w:proofErr w:type="spellStart"/>
            <w:r w:rsidRPr="00130F40">
              <w:rPr>
                <w:lang w:eastAsia="x-none"/>
              </w:rPr>
              <w:t>IoT</w:t>
            </w:r>
            <w:proofErr w:type="spellEnd"/>
            <w:r w:rsidRPr="00130F40">
              <w:rPr>
                <w:lang w:eastAsia="x-none"/>
              </w:rPr>
              <w:t xml:space="preserve"> UL </w:t>
            </w:r>
            <w:proofErr w:type="spellStart"/>
            <w:r w:rsidRPr="00130F40">
              <w:rPr>
                <w:lang w:eastAsia="x-none"/>
              </w:rPr>
              <w:t>subframe</w:t>
            </w:r>
            <w:proofErr w:type="spellEnd"/>
            <w:r w:rsidRPr="00130F40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as follows</w:t>
            </w:r>
          </w:p>
          <w:p w:rsidR="00C4629E" w:rsidRPr="00C4629E" w:rsidRDefault="00C4629E" w:rsidP="00D828BB">
            <w:pPr>
              <w:rPr>
                <w:rFonts w:eastAsiaTheme="minorEastAsia"/>
                <w:lang w:eastAsia="zh-CN"/>
              </w:rPr>
            </w:pPr>
          </w:p>
          <w:p w:rsidR="00D828BB" w:rsidDel="006B627D" w:rsidRDefault="00D828BB" w:rsidP="00D828BB">
            <w:pPr>
              <w:jc w:val="center"/>
              <w:rPr>
                <w:del w:id="21" w:author="刘晓雅" w:date="2025-08-11T14:52:00Z"/>
                <w:rFonts w:eastAsiaTheme="minorEastAsia"/>
                <w:color w:val="FF0000"/>
                <w:szCs w:val="20"/>
                <w:lang w:eastAsia="zh-CN"/>
              </w:rPr>
            </w:pPr>
            <w:r w:rsidRPr="006E6D05">
              <w:rPr>
                <w:color w:val="FF0000"/>
                <w:szCs w:val="20"/>
              </w:rPr>
              <w:t>*** Unchanged parts are omitted ***</w:t>
            </w:r>
          </w:p>
          <w:p w:rsidR="00D828BB" w:rsidRPr="00D828BB" w:rsidRDefault="00D828BB" w:rsidP="00D828BB">
            <w:pPr>
              <w:rPr>
                <w:rFonts w:eastAsiaTheme="minorEastAsia"/>
                <w:lang w:eastAsia="zh-CN"/>
              </w:rPr>
            </w:pPr>
          </w:p>
          <w:p w:rsidR="00D828BB" w:rsidRDefault="00D828BB" w:rsidP="00D828BB">
            <w:pPr>
              <w:pStyle w:val="B1"/>
              <w:ind w:left="800" w:hanging="400"/>
              <w:rPr>
                <w:rFonts w:eastAsia="MS Mincho"/>
              </w:rPr>
            </w:pPr>
            <w:r>
              <w:t>-</w:t>
            </w:r>
            <w:r>
              <w:tab/>
            </w:r>
            <w:r w:rsidRPr="00130F40">
              <w:rPr>
                <w:rFonts w:eastAsia="MS Mincho"/>
              </w:rPr>
              <w:t>I</w:t>
            </w:r>
            <w:r>
              <w:rPr>
                <w:rFonts w:eastAsia="MS Mincho"/>
              </w:rPr>
              <w:t>n</w:t>
            </w:r>
            <w:r w:rsidRPr="00130F40">
              <w:rPr>
                <w:rFonts w:eastAsia="MS Mincho"/>
              </w:rPr>
              <w:t xml:space="preserve"> </w:t>
            </w:r>
            <w:r w:rsidRPr="00130F40">
              <w:rPr>
                <w:rFonts w:hint="eastAsia"/>
              </w:rPr>
              <w:t>all other cases</w:t>
            </w:r>
            <w:r>
              <w:rPr>
                <w:rFonts w:eastAsia="MS Mincho"/>
              </w:rPr>
              <w:t>,</w:t>
            </w:r>
          </w:p>
          <w:p w:rsidR="00D828BB" w:rsidRDefault="00D828BB" w:rsidP="00D828BB">
            <w:pPr>
              <w:pStyle w:val="B2"/>
              <w:rPr>
                <w:rFonts w:eastAsia="MS Mincho"/>
                <w:lang w:val="en-US"/>
              </w:rPr>
            </w:pPr>
            <w:r>
              <w:rPr>
                <w:rFonts w:eastAsia="MS Mincho"/>
              </w:rPr>
              <w:t>-</w:t>
            </w:r>
            <w:r>
              <w:rPr>
                <w:rFonts w:eastAsia="MS Mincho"/>
              </w:rPr>
              <w:tab/>
            </w:r>
            <w:r w:rsidRPr="00130F40">
              <w:rPr>
                <w:rFonts w:hint="eastAsia"/>
              </w:rPr>
              <w:t xml:space="preserve">for </w:t>
            </w:r>
            <w:r>
              <w:t xml:space="preserve">TN </w:t>
            </w:r>
            <w:r w:rsidRPr="00130F40">
              <w:rPr>
                <w:rFonts w:hint="eastAsia"/>
              </w:rPr>
              <w:t xml:space="preserve">TDD, </w:t>
            </w:r>
            <w:r w:rsidRPr="00130F40">
              <w:t>a NB-</w:t>
            </w:r>
            <w:proofErr w:type="spellStart"/>
            <w:r w:rsidRPr="00130F40">
              <w:t>IoT</w:t>
            </w:r>
            <w:proofErr w:type="spellEnd"/>
            <w:r w:rsidRPr="00130F40">
              <w:t xml:space="preserve"> UE shall assume a </w:t>
            </w:r>
            <w:proofErr w:type="spellStart"/>
            <w:r w:rsidRPr="00130F40">
              <w:t>subframe</w:t>
            </w:r>
            <w:proofErr w:type="spellEnd"/>
            <w:r w:rsidRPr="00130F40">
              <w:t xml:space="preserve"> as a NB-</w:t>
            </w:r>
            <w:proofErr w:type="spellStart"/>
            <w:r w:rsidRPr="00130F40">
              <w:t>IoT</w:t>
            </w:r>
            <w:proofErr w:type="spellEnd"/>
            <w:r w:rsidRPr="00130F40">
              <w:t xml:space="preserve"> UL </w:t>
            </w:r>
            <w:proofErr w:type="spellStart"/>
            <w:r w:rsidRPr="00130F40">
              <w:t>subframe</w:t>
            </w:r>
            <w:proofErr w:type="spellEnd"/>
            <w:r w:rsidRPr="00130F40">
              <w:t xml:space="preserve"> </w:t>
            </w:r>
            <w:r w:rsidRPr="00130F40">
              <w:rPr>
                <w:rFonts w:hint="eastAsia"/>
              </w:rPr>
              <w:t>if, for a NB-</w:t>
            </w:r>
            <w:proofErr w:type="spellStart"/>
            <w:r w:rsidRPr="00130F40">
              <w:rPr>
                <w:rFonts w:hint="eastAsia"/>
              </w:rPr>
              <w:t>IoT</w:t>
            </w:r>
            <w:proofErr w:type="spellEnd"/>
            <w:r w:rsidRPr="00130F40">
              <w:rPr>
                <w:rFonts w:hint="eastAsia"/>
              </w:rPr>
              <w:t xml:space="preserve"> carrier, </w:t>
            </w:r>
            <w:r w:rsidRPr="00130F40">
              <w:t>it</w:t>
            </w:r>
            <w:r w:rsidRPr="00130F40">
              <w:rPr>
                <w:rFonts w:hint="eastAsia"/>
              </w:rPr>
              <w:t xml:space="preserve"> </w:t>
            </w:r>
            <w:r w:rsidRPr="00130F40">
              <w:rPr>
                <w:rFonts w:eastAsia="MS Mincho"/>
                <w:lang w:val="en-US"/>
              </w:rPr>
              <w:t>is configured as NB-</w:t>
            </w:r>
            <w:proofErr w:type="spellStart"/>
            <w:r w:rsidRPr="00130F40">
              <w:rPr>
                <w:rFonts w:eastAsia="MS Mincho"/>
                <w:lang w:val="en-US"/>
              </w:rPr>
              <w:t>IoT</w:t>
            </w:r>
            <w:proofErr w:type="spellEnd"/>
            <w:r w:rsidRPr="00130F40">
              <w:rPr>
                <w:rFonts w:eastAsia="MS Mincho"/>
                <w:lang w:val="en-US"/>
              </w:rPr>
              <w:t xml:space="preserve"> UL </w:t>
            </w:r>
            <w:proofErr w:type="spellStart"/>
            <w:r w:rsidRPr="00130F40">
              <w:rPr>
                <w:rFonts w:eastAsia="MS Mincho"/>
                <w:lang w:val="en-US"/>
              </w:rPr>
              <w:t>subframe</w:t>
            </w:r>
            <w:proofErr w:type="spellEnd"/>
            <w:r w:rsidRPr="00130F40">
              <w:rPr>
                <w:rFonts w:eastAsia="MS Mincho"/>
                <w:lang w:val="en-US"/>
              </w:rPr>
              <w:t xml:space="preserve"> by higher layers</w:t>
            </w:r>
          </w:p>
          <w:p w:rsidR="00D828BB" w:rsidRDefault="00D828BB" w:rsidP="00D828BB">
            <w:pPr>
              <w:pStyle w:val="B2"/>
              <w:rPr>
                <w:szCs w:val="22"/>
                <w:lang w:eastAsia="x-none"/>
              </w:rPr>
            </w:pPr>
            <w:r>
              <w:rPr>
                <w:rFonts w:eastAsia="MS Mincho"/>
                <w:lang w:val="en-US"/>
              </w:rPr>
              <w:t>-</w:t>
            </w:r>
            <w:r>
              <w:rPr>
                <w:rFonts w:eastAsia="MS Mincho"/>
                <w:lang w:val="en-US"/>
              </w:rPr>
              <w:tab/>
            </w:r>
            <w:r w:rsidRPr="00130F40">
              <w:rPr>
                <w:rFonts w:eastAsia="MS Mincho"/>
                <w:szCs w:val="22"/>
                <w:lang w:val="en-US"/>
              </w:rPr>
              <w:t xml:space="preserve">for FDD, </w:t>
            </w:r>
            <w:r w:rsidRPr="00130F40">
              <w:rPr>
                <w:szCs w:val="22"/>
                <w:lang w:eastAsia="x-none"/>
              </w:rPr>
              <w:t>a NB-</w:t>
            </w:r>
            <w:proofErr w:type="spellStart"/>
            <w:r w:rsidRPr="00130F40">
              <w:rPr>
                <w:szCs w:val="22"/>
                <w:lang w:eastAsia="x-none"/>
              </w:rPr>
              <w:t>IoT</w:t>
            </w:r>
            <w:proofErr w:type="spellEnd"/>
            <w:r w:rsidRPr="00130F40">
              <w:rPr>
                <w:szCs w:val="22"/>
                <w:lang w:eastAsia="x-none"/>
              </w:rPr>
              <w:t xml:space="preserve"> UE shall always assume a </w:t>
            </w:r>
            <w:proofErr w:type="spellStart"/>
            <w:r w:rsidRPr="00130F40">
              <w:rPr>
                <w:szCs w:val="22"/>
                <w:lang w:eastAsia="x-none"/>
              </w:rPr>
              <w:t>subframe</w:t>
            </w:r>
            <w:proofErr w:type="spellEnd"/>
            <w:r w:rsidRPr="00130F40">
              <w:rPr>
                <w:szCs w:val="22"/>
                <w:lang w:eastAsia="x-none"/>
              </w:rPr>
              <w:t xml:space="preserve"> as a NB-</w:t>
            </w:r>
            <w:proofErr w:type="spellStart"/>
            <w:r w:rsidRPr="00130F40">
              <w:rPr>
                <w:szCs w:val="22"/>
                <w:lang w:eastAsia="x-none"/>
              </w:rPr>
              <w:t>IoT</w:t>
            </w:r>
            <w:proofErr w:type="spellEnd"/>
            <w:r w:rsidRPr="00130F40">
              <w:rPr>
                <w:szCs w:val="22"/>
                <w:lang w:eastAsia="x-none"/>
              </w:rPr>
              <w:t xml:space="preserve"> UL </w:t>
            </w:r>
            <w:proofErr w:type="spellStart"/>
            <w:r w:rsidRPr="00130F40">
              <w:rPr>
                <w:szCs w:val="22"/>
                <w:lang w:eastAsia="x-none"/>
              </w:rPr>
              <w:t>subframe</w:t>
            </w:r>
            <w:proofErr w:type="spellEnd"/>
          </w:p>
          <w:p w:rsidR="00AD0AB2" w:rsidRDefault="00D828BB" w:rsidP="00AD0AB2">
            <w:pPr>
              <w:pStyle w:val="B1"/>
              <w:ind w:left="800" w:hanging="400"/>
              <w:jc w:val="both"/>
              <w:rPr>
                <w:ins w:id="22" w:author="CATT" w:date="2025-09-29T13:54:00Z"/>
                <w:lang w:eastAsia="zh-CN"/>
              </w:rPr>
            </w:pPr>
            <w:r>
              <w:rPr>
                <w:rFonts w:eastAsia="MS Mincho"/>
                <w:lang w:val="en-US"/>
              </w:rPr>
              <w:t>-</w:t>
            </w:r>
            <w:r>
              <w:rPr>
                <w:rFonts w:eastAsia="MS Mincho"/>
                <w:lang w:val="en-US"/>
              </w:rPr>
              <w:tab/>
            </w:r>
            <w:r w:rsidRPr="00130F40">
              <w:rPr>
                <w:rFonts w:eastAsia="MS Mincho"/>
                <w:szCs w:val="22"/>
                <w:lang w:val="en-US"/>
              </w:rPr>
              <w:t xml:space="preserve">for </w:t>
            </w:r>
            <w:r>
              <w:t>NTN TDD</w:t>
            </w:r>
            <w:r w:rsidRPr="00130F40">
              <w:rPr>
                <w:rFonts w:eastAsia="MS Mincho"/>
                <w:szCs w:val="22"/>
                <w:lang w:val="en-US"/>
              </w:rPr>
              <w:t xml:space="preserve">, </w:t>
            </w:r>
            <w:r w:rsidRPr="00130F40">
              <w:rPr>
                <w:szCs w:val="22"/>
                <w:lang w:eastAsia="x-none"/>
              </w:rPr>
              <w:t>a NB-</w:t>
            </w:r>
            <w:proofErr w:type="spellStart"/>
            <w:r w:rsidRPr="00130F40">
              <w:rPr>
                <w:szCs w:val="22"/>
                <w:lang w:eastAsia="x-none"/>
              </w:rPr>
              <w:t>IoT</w:t>
            </w:r>
            <w:proofErr w:type="spellEnd"/>
            <w:r w:rsidRPr="00130F40">
              <w:rPr>
                <w:szCs w:val="22"/>
                <w:lang w:eastAsia="x-none"/>
              </w:rPr>
              <w:t xml:space="preserve"> UE shall assume a</w:t>
            </w:r>
            <w:r>
              <w:rPr>
                <w:szCs w:val="22"/>
                <w:lang w:eastAsia="x-none"/>
              </w:rPr>
              <w:t xml:space="preserve"> </w:t>
            </w:r>
            <w:proofErr w:type="spellStart"/>
            <w:r>
              <w:rPr>
                <w:szCs w:val="22"/>
                <w:lang w:eastAsia="x-none"/>
              </w:rPr>
              <w:t>subframe</w:t>
            </w:r>
            <w:proofErr w:type="spellEnd"/>
            <w:r w:rsidRPr="00130F40">
              <w:rPr>
                <w:szCs w:val="22"/>
                <w:lang w:eastAsia="x-none"/>
              </w:rPr>
              <w:t xml:space="preserve"> </w:t>
            </w:r>
            <w:r>
              <w:rPr>
                <w:szCs w:val="22"/>
                <w:lang w:eastAsia="x-none"/>
              </w:rPr>
              <w:t xml:space="preserve">as </w:t>
            </w:r>
            <w:r w:rsidRPr="00130F40">
              <w:rPr>
                <w:szCs w:val="22"/>
                <w:lang w:eastAsia="x-none"/>
              </w:rPr>
              <w:t>a NB-</w:t>
            </w:r>
            <w:proofErr w:type="spellStart"/>
            <w:r w:rsidRPr="00130F40">
              <w:rPr>
                <w:szCs w:val="22"/>
                <w:lang w:eastAsia="x-none"/>
              </w:rPr>
              <w:t>IoT</w:t>
            </w:r>
            <w:proofErr w:type="spellEnd"/>
            <w:r w:rsidRPr="00130F40">
              <w:rPr>
                <w:szCs w:val="22"/>
                <w:lang w:eastAsia="x-none"/>
              </w:rPr>
              <w:t xml:space="preserve"> UL </w:t>
            </w:r>
            <w:proofErr w:type="spellStart"/>
            <w:r w:rsidRPr="00130F40">
              <w:rPr>
                <w:szCs w:val="22"/>
                <w:lang w:eastAsia="x-none"/>
              </w:rPr>
              <w:t>subframe</w:t>
            </w:r>
            <w:proofErr w:type="spellEnd"/>
            <w:r>
              <w:rPr>
                <w:szCs w:val="22"/>
                <w:lang w:eastAsia="x-none"/>
              </w:rPr>
              <w:t xml:space="preserve"> if it is </w:t>
            </w:r>
            <w:r w:rsidRPr="00377EA8">
              <w:rPr>
                <w:lang w:val="en-US" w:eastAsia="ko-KR"/>
              </w:rPr>
              <w:t>one of the</w:t>
            </w:r>
            <w:r>
              <w:rPr>
                <w:lang w:val="en-US" w:eastAsia="ko-KR"/>
              </w:rPr>
              <w:t xml:space="preserve"> </w:t>
            </w:r>
            <w:r w:rsidRPr="00274535">
              <w:rPr>
                <w:i/>
                <w:iCs/>
                <w:lang w:val="en-US" w:eastAsia="ko-KR"/>
              </w:rPr>
              <w:t>U</w:t>
            </w:r>
            <w:r w:rsidRPr="00377EA8">
              <w:rPr>
                <w:lang w:val="en-US" w:eastAsia="ko-KR"/>
              </w:rPr>
              <w:t xml:space="preserve"> consecutive </w:t>
            </w:r>
            <w:r>
              <w:rPr>
                <w:lang w:val="en-US" w:eastAsia="ko-KR"/>
              </w:rPr>
              <w:t>uplink</w:t>
            </w:r>
            <w:r w:rsidRPr="00377EA8">
              <w:rPr>
                <w:lang w:val="en-US" w:eastAsia="ko-KR"/>
              </w:rPr>
              <w:t xml:space="preserve"> </w:t>
            </w:r>
            <w:proofErr w:type="spellStart"/>
            <w:r w:rsidRPr="00377EA8">
              <w:rPr>
                <w:lang w:val="en-US" w:eastAsia="ko-KR"/>
              </w:rPr>
              <w:t>subframes</w:t>
            </w:r>
            <w:proofErr w:type="spellEnd"/>
            <w:r w:rsidRPr="00377EA8">
              <w:rPr>
                <w:lang w:val="en-US" w:eastAsia="ko-KR"/>
              </w:rPr>
              <w:t xml:space="preserve"> according to the TDD pattern </w:t>
            </w:r>
            <w:r>
              <w:rPr>
                <w:lang w:val="en-US" w:eastAsia="ko-KR"/>
              </w:rPr>
              <w:t xml:space="preserve">and the value of </w:t>
            </w:r>
            <w:r w:rsidRPr="00274535">
              <w:rPr>
                <w:i/>
                <w:iCs/>
                <w:lang w:val="en-US" w:eastAsia="ko-KR"/>
              </w:rPr>
              <w:t>U</w:t>
            </w:r>
            <w:r>
              <w:rPr>
                <w:lang w:val="en-US" w:eastAsia="ko-KR"/>
              </w:rPr>
              <w:t xml:space="preserve"> </w:t>
            </w:r>
            <w:r w:rsidRPr="00377EA8">
              <w:rPr>
                <w:lang w:val="en-US" w:eastAsia="ko-KR"/>
              </w:rPr>
              <w:t>defined in [3]</w:t>
            </w:r>
            <w:r>
              <w:rPr>
                <w:szCs w:val="22"/>
                <w:lang w:eastAsia="x-none"/>
              </w:rPr>
              <w:t>.</w:t>
            </w:r>
            <w:ins w:id="23" w:author="CATT" w:date="2025-09-29T13:54:00Z">
              <w:r w:rsidR="00AD0AB2">
                <w:rPr>
                  <w:lang w:eastAsia="zh-CN"/>
                </w:rPr>
                <w:t xml:space="preserve"> </w:t>
              </w:r>
              <w:bookmarkStart w:id="24" w:name="OLE_LINK2"/>
              <w:bookmarkStart w:id="25" w:name="OLE_LINK3"/>
              <w:r w:rsidR="00AD0AB2">
                <w:rPr>
                  <w:lang w:eastAsia="zh-CN"/>
                </w:rPr>
                <w:t xml:space="preserve">When multiple carriers are configured for one UE, the </w:t>
              </w:r>
            </w:ins>
            <w:ins w:id="26" w:author="CATT" w:date="2025-09-29T13:55:00Z">
              <w:r w:rsidR="00AD0AB2">
                <w:rPr>
                  <w:rFonts w:hint="eastAsia"/>
                  <w:lang w:eastAsia="zh-CN"/>
                </w:rPr>
                <w:t>U</w:t>
              </w:r>
            </w:ins>
            <w:ins w:id="27" w:author="CATT" w:date="2025-09-29T13:54:00Z">
              <w:r w:rsidR="00AD0AB2">
                <w:rPr>
                  <w:lang w:eastAsia="zh-CN"/>
                </w:rPr>
                <w:t xml:space="preserve"> consecutive </w:t>
              </w:r>
            </w:ins>
            <w:ins w:id="28" w:author="CATT" w:date="2025-09-29T13:57:00Z">
              <w:r w:rsidR="00AD0AB2">
                <w:rPr>
                  <w:rFonts w:hint="eastAsia"/>
                  <w:lang w:eastAsia="zh-CN"/>
                </w:rPr>
                <w:t>up</w:t>
              </w:r>
            </w:ins>
            <w:ins w:id="29" w:author="CATT" w:date="2025-09-29T13:54:00Z">
              <w:r w:rsidR="00AD0AB2">
                <w:rPr>
                  <w:lang w:eastAsia="zh-CN"/>
                </w:rPr>
                <w:t xml:space="preserve">link </w:t>
              </w:r>
              <w:proofErr w:type="spellStart"/>
              <w:r w:rsidR="00AD0AB2">
                <w:rPr>
                  <w:lang w:eastAsia="zh-CN"/>
                </w:rPr>
                <w:t>subframes</w:t>
              </w:r>
              <w:proofErr w:type="spellEnd"/>
              <w:r w:rsidR="00AD0AB2">
                <w:rPr>
                  <w:lang w:eastAsia="zh-CN"/>
                </w:rPr>
                <w:t xml:space="preserve"> in non-anchor carrier are same as the </w:t>
              </w:r>
            </w:ins>
            <w:ins w:id="30" w:author="CATT" w:date="2025-09-29T13:55:00Z">
              <w:r w:rsidR="00AD0AB2">
                <w:rPr>
                  <w:rFonts w:hint="eastAsia"/>
                  <w:lang w:eastAsia="zh-CN"/>
                </w:rPr>
                <w:t>U</w:t>
              </w:r>
            </w:ins>
            <w:ins w:id="31" w:author="CATT" w:date="2025-09-29T13:54:00Z">
              <w:r w:rsidR="00AD0AB2">
                <w:rPr>
                  <w:lang w:eastAsia="zh-CN"/>
                </w:rPr>
                <w:t xml:space="preserve"> consecutive </w:t>
              </w:r>
            </w:ins>
            <w:ins w:id="32" w:author="CATT" w:date="2025-09-29T13:57:00Z">
              <w:r w:rsidR="00AD0AB2">
                <w:rPr>
                  <w:rFonts w:hint="eastAsia"/>
                  <w:lang w:eastAsia="zh-CN"/>
                </w:rPr>
                <w:t>up</w:t>
              </w:r>
            </w:ins>
            <w:ins w:id="33" w:author="CATT" w:date="2025-09-29T13:54:00Z">
              <w:r w:rsidR="00AD0AB2">
                <w:rPr>
                  <w:lang w:eastAsia="zh-CN"/>
                </w:rPr>
                <w:t xml:space="preserve">link </w:t>
              </w:r>
              <w:proofErr w:type="spellStart"/>
              <w:r w:rsidR="00AD0AB2">
                <w:rPr>
                  <w:lang w:eastAsia="zh-CN"/>
                </w:rPr>
                <w:t>subframes</w:t>
              </w:r>
              <w:proofErr w:type="spellEnd"/>
              <w:r w:rsidR="00AD0AB2">
                <w:rPr>
                  <w:lang w:eastAsia="zh-CN"/>
                </w:rPr>
                <w:t xml:space="preserve"> in an anchor carrier, and are time aligned.</w:t>
              </w:r>
              <w:bookmarkEnd w:id="24"/>
              <w:bookmarkEnd w:id="25"/>
            </w:ins>
          </w:p>
          <w:p w:rsidR="008C7753" w:rsidDel="00AD0AB2" w:rsidRDefault="00C4629E" w:rsidP="008C7753">
            <w:pPr>
              <w:pStyle w:val="B1"/>
              <w:ind w:left="800" w:hanging="400"/>
              <w:jc w:val="both"/>
              <w:rPr>
                <w:ins w:id="34" w:author="CATT" w:date="2025-09-29T13:40:00Z"/>
                <w:del w:id="35" w:author="缪德山" w:date="2025-09-29T13:53:00Z"/>
                <w:lang w:eastAsia="zh-CN"/>
              </w:rPr>
            </w:pPr>
            <w:ins w:id="36" w:author="CATT" w:date="2025-09-26T14:04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  <w:p w:rsidR="00D828BB" w:rsidRPr="00D828BB" w:rsidRDefault="00D828BB" w:rsidP="00D828BB">
            <w:pPr>
              <w:jc w:val="center"/>
              <w:rPr>
                <w:rFonts w:eastAsiaTheme="minorEastAsia"/>
                <w:color w:val="FF0000"/>
                <w:szCs w:val="20"/>
                <w:lang w:eastAsia="zh-CN"/>
              </w:rPr>
            </w:pPr>
            <w:r w:rsidRPr="006E6D05">
              <w:rPr>
                <w:color w:val="FF0000"/>
                <w:szCs w:val="20"/>
              </w:rPr>
              <w:t>*** Unchanged parts are omitted ***</w:t>
            </w:r>
          </w:p>
        </w:tc>
      </w:tr>
    </w:tbl>
    <w:p w:rsidR="00697992" w:rsidRPr="00D828BB" w:rsidRDefault="00697992" w:rsidP="00183634">
      <w:pPr>
        <w:pStyle w:val="B2"/>
        <w:ind w:left="0" w:firstLine="0"/>
        <w:rPr>
          <w:rFonts w:eastAsiaTheme="minorEastAsia"/>
          <w:lang w:val="en-US" w:eastAsia="zh-CN"/>
        </w:rPr>
      </w:pPr>
    </w:p>
    <w:p w:rsidR="00DE1DF2" w:rsidRPr="0090331F" w:rsidRDefault="0090331F" w:rsidP="00DE1DF2">
      <w:pPr>
        <w:pStyle w:val="1"/>
        <w:rPr>
          <w:rFonts w:ascii="Times New Roman" w:eastAsia="宋体" w:hAnsi="Times New Roman" w:cs="Times New Roman"/>
          <w:b w:val="0"/>
          <w:lang w:eastAsia="zh-CN"/>
        </w:rPr>
      </w:pPr>
      <w:r w:rsidRPr="0090331F">
        <w:rPr>
          <w:rFonts w:ascii="Times New Roman" w:eastAsia="宋体" w:hAnsi="Times New Roman" w:cs="Times New Roman"/>
          <w:b w:val="0"/>
          <w:lang w:eastAsia="zh-CN"/>
        </w:rPr>
        <w:t>C</w:t>
      </w:r>
      <w:r w:rsidRPr="0090331F">
        <w:rPr>
          <w:rFonts w:ascii="Times New Roman" w:eastAsia="宋体" w:hAnsi="Times New Roman" w:cs="Times New Roman" w:hint="eastAsia"/>
          <w:b w:val="0"/>
          <w:lang w:eastAsia="zh-CN"/>
        </w:rPr>
        <w:t xml:space="preserve">onclusion </w:t>
      </w:r>
      <w:r w:rsidR="00DE1DF2" w:rsidRPr="0090331F">
        <w:rPr>
          <w:rFonts w:ascii="Times New Roman" w:eastAsia="宋体" w:hAnsi="Times New Roman" w:cs="Times New Roman"/>
          <w:b w:val="0"/>
          <w:lang w:eastAsia="zh-CN"/>
        </w:rPr>
        <w:t xml:space="preserve"> </w:t>
      </w:r>
    </w:p>
    <w:p w:rsidR="006B627D" w:rsidRDefault="006B627D" w:rsidP="006B627D">
      <w:pPr>
        <w:pStyle w:val="00Text"/>
      </w:pPr>
      <w:bookmarkStart w:id="37" w:name="OLE_LINK10"/>
      <w:r w:rsidRPr="00D870D2">
        <w:t xml:space="preserve">In this contribution, we </w:t>
      </w:r>
      <w:r>
        <w:t>presented a text proposal for remaining issues of Rel-1</w:t>
      </w:r>
      <w:r>
        <w:rPr>
          <w:rFonts w:hint="eastAsia"/>
        </w:rPr>
        <w:t>9</w:t>
      </w:r>
      <w:r>
        <w:t xml:space="preserve"> 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 xml:space="preserve"> </w:t>
      </w:r>
      <w:r w:rsidRPr="00BF4BFC">
        <w:t>NTN</w:t>
      </w:r>
      <w:r w:rsidRPr="00D870D2">
        <w:t>:</w:t>
      </w:r>
    </w:p>
    <w:bookmarkEnd w:id="37"/>
    <w:p w:rsidR="006B627D" w:rsidRPr="00C4629E" w:rsidRDefault="00C4629E" w:rsidP="006B627D">
      <w:pPr>
        <w:pStyle w:val="000proposal"/>
        <w:rPr>
          <w:i w:val="0"/>
        </w:rPr>
      </w:pPr>
      <w:r w:rsidRPr="00D828BB">
        <w:rPr>
          <w:i w:val="0"/>
        </w:rPr>
        <w:t xml:space="preserve">Proposal 1: </w:t>
      </w:r>
      <w:r w:rsidRPr="00D828BB">
        <w:rPr>
          <w:rFonts w:hint="eastAsia"/>
          <w:i w:val="0"/>
        </w:rPr>
        <w:t>Adopt</w:t>
      </w:r>
      <w:r w:rsidRPr="00D828BB">
        <w:rPr>
          <w:i w:val="0"/>
        </w:rPr>
        <w:t xml:space="preserve"> the following TP for </w:t>
      </w:r>
      <w:r w:rsidRPr="00D828BB">
        <w:rPr>
          <w:rFonts w:hint="eastAsia"/>
          <w:i w:val="0"/>
        </w:rPr>
        <w:t xml:space="preserve">draft CR 36.213 Rel-19 </w:t>
      </w:r>
      <w:proofErr w:type="spellStart"/>
      <w:r w:rsidRPr="00D828BB">
        <w:rPr>
          <w:rFonts w:hint="eastAsia"/>
          <w:i w:val="0"/>
        </w:rPr>
        <w:t>IoT_NTN</w:t>
      </w:r>
      <w:proofErr w:type="spellEnd"/>
      <w:r w:rsidRPr="00D828BB">
        <w:rPr>
          <w:rFonts w:hint="eastAsia"/>
          <w:i w:val="0"/>
        </w:rPr>
        <w:t xml:space="preserve"> Ph3.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88"/>
      </w:tblGrid>
      <w:tr w:rsidR="006B627D" w:rsidTr="004B05D0">
        <w:tc>
          <w:tcPr>
            <w:tcW w:w="9288" w:type="dxa"/>
          </w:tcPr>
          <w:p w:rsidR="00C4629E" w:rsidRDefault="00C4629E" w:rsidP="00C4629E">
            <w:pPr>
              <w:pStyle w:val="a8"/>
              <w:rPr>
                <w:rFonts w:eastAsia="宋体"/>
                <w:sz w:val="22"/>
                <w:lang w:eastAsia="zh-CN"/>
              </w:rPr>
            </w:pPr>
            <w:r w:rsidRPr="007440FD">
              <w:rPr>
                <w:rStyle w:val="Char"/>
                <w:b/>
              </w:rPr>
              <w:t>R</w:t>
            </w:r>
            <w:r w:rsidRPr="007440FD">
              <w:rPr>
                <w:rStyle w:val="Char"/>
                <w:rFonts w:hint="eastAsia"/>
                <w:b/>
              </w:rPr>
              <w:t>eason for change:</w:t>
            </w:r>
            <w:r w:rsidRPr="007440FD">
              <w:rPr>
                <w:rStyle w:val="Char"/>
                <w:rFonts w:hint="eastAsia"/>
              </w:rPr>
              <w:t xml:space="preserve"> Current </w:t>
            </w:r>
            <w:r>
              <w:rPr>
                <w:rStyle w:val="Char"/>
                <w:rFonts w:eastAsiaTheme="minorEastAsia" w:hint="eastAsia"/>
                <w:lang w:eastAsia="zh-CN"/>
              </w:rPr>
              <w:t>multi-TB scheduling</w:t>
            </w:r>
            <w:r w:rsidRPr="007440FD">
              <w:rPr>
                <w:rStyle w:val="Char"/>
                <w:rFonts w:hint="eastAsia"/>
              </w:rPr>
              <w:t xml:space="preserve"> cannot clarify DCI format </w:t>
            </w:r>
            <w:r>
              <w:rPr>
                <w:rStyle w:val="Char"/>
                <w:rFonts w:eastAsiaTheme="minorEastAsia" w:hint="eastAsia"/>
                <w:lang w:eastAsia="zh-CN"/>
              </w:rPr>
              <w:t>indicating OCC enabled</w:t>
            </w:r>
            <w:r>
              <w:rPr>
                <w:rFonts w:eastAsia="宋体" w:hint="eastAsia"/>
                <w:sz w:val="22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t</w:t>
            </w:r>
            <w:r>
              <w:t>here is inconsistency in the use of the term “is OCC enabled” and “indicates OCC enabled”</w:t>
            </w:r>
            <w:r>
              <w:rPr>
                <w:rFonts w:eastAsia="宋体" w:hint="eastAsia"/>
                <w:sz w:val="22"/>
                <w:lang w:eastAsia="zh-CN"/>
              </w:rPr>
              <w:t>.</w:t>
            </w:r>
          </w:p>
          <w:p w:rsidR="00C4629E" w:rsidRDefault="00C4629E" w:rsidP="00C4629E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</w:t>
            </w:r>
            <w:r>
              <w:rPr>
                <w:rFonts w:eastAsia="宋体" w:hint="eastAsia"/>
                <w:lang w:eastAsia="zh-CN"/>
              </w:rPr>
              <w:t xml:space="preserve">urrent multi-TB scheduling in </w:t>
            </w:r>
            <w:r>
              <w:rPr>
                <w:rFonts w:hint="eastAsia"/>
              </w:rPr>
              <w:t>draft CR</w:t>
            </w:r>
            <w:r>
              <w:rPr>
                <w:rFonts w:eastAsia="宋体" w:hint="eastAsia"/>
                <w:lang w:eastAsia="zh-CN"/>
              </w:rPr>
              <w:t xml:space="preserve"> 36.213 are as the following:</w:t>
            </w:r>
          </w:p>
          <w:p w:rsidR="00C4629E" w:rsidRPr="00183634" w:rsidRDefault="00C4629E" w:rsidP="00C4629E">
            <w:pPr>
              <w:rPr>
                <w:rFonts w:eastAsia="宋体"/>
                <w:lang w:eastAsia="zh-CN"/>
              </w:rPr>
            </w:pPr>
          </w:p>
          <w:p w:rsidR="00C4629E" w:rsidRPr="002007BB" w:rsidRDefault="00C4629E" w:rsidP="00C4629E">
            <w:pPr>
              <w:ind w:left="284"/>
            </w:pPr>
            <w:r w:rsidRPr="002007BB">
              <w:t>-</w:t>
            </w:r>
            <w:r w:rsidRPr="002007BB">
              <w:tab/>
              <w:t xml:space="preserve">For </w:t>
            </w:r>
            <w:r w:rsidRPr="002007BB">
              <w:rPr>
                <w:position w:val="-10"/>
              </w:rPr>
              <w:object w:dxaOrig="700" w:dyaOrig="340">
                <v:shape id="_x0000_i1045" type="#_x0000_t75" style="width:44.15pt;height:14.25pt" o:ole="">
                  <v:imagedata r:id="rId8" o:title=""/>
                </v:shape>
                <o:OLEObject Type="Embed" ProgID="Equation.DSMT4" ShapeID="_x0000_i1045" DrawAspect="Content" ObjectID="_1820659679" r:id="rId37"/>
              </w:object>
            </w:r>
            <w:r w:rsidRPr="002007BB">
              <w:t xml:space="preserve">, </w:t>
            </w:r>
          </w:p>
          <w:p w:rsidR="00C4629E" w:rsidRPr="002007BB" w:rsidRDefault="00C4629E" w:rsidP="00C4629E">
            <w:pPr>
              <w:pStyle w:val="B2"/>
              <w:rPr>
                <w:rFonts w:eastAsiaTheme="minorEastAsia"/>
                <w:lang w:eastAsia="zh-CN"/>
              </w:rPr>
            </w:pPr>
            <w:r w:rsidRPr="002007BB">
              <w:t>-</w:t>
            </w:r>
            <w:r w:rsidRPr="002007BB">
              <w:tab/>
              <w:t xml:space="preserve">if the UE is configured with higher layer parameter </w:t>
            </w:r>
            <w:proofErr w:type="spellStart"/>
            <w:r w:rsidRPr="002007BB">
              <w:rPr>
                <w:rFonts w:eastAsia="DengXian"/>
                <w:i/>
              </w:rPr>
              <w:t>npusch-MultiTB-Config</w:t>
            </w:r>
            <w:proofErr w:type="spellEnd"/>
            <w:r w:rsidRPr="002007BB">
              <w:t xml:space="preserve"> set to '</w:t>
            </w:r>
            <w:r w:rsidRPr="002007BB">
              <w:rPr>
                <w:i/>
              </w:rPr>
              <w:t>interleaved'</w:t>
            </w:r>
            <w:r w:rsidRPr="002007BB">
              <w:rPr>
                <w:rFonts w:eastAsiaTheme="minorEastAsia"/>
                <w:lang w:eastAsia="zh-CN"/>
              </w:rPr>
              <w:t xml:space="preserve">, and NPUSCH corresponding to a NPDCCH with DCI CRC scrambled by C-RNTI, and </w:t>
            </w:r>
            <w:r w:rsidRPr="002007BB">
              <w:rPr>
                <w:position w:val="-14"/>
              </w:rPr>
              <w:object w:dxaOrig="840" w:dyaOrig="380">
                <v:shape id="_x0000_i1046" type="#_x0000_t75" style="width:35.15pt;height:21.9pt" o:ole="">
                  <v:imagedata r:id="rId10" o:title=""/>
                </v:shape>
                <o:OLEObject Type="Embed" ProgID="Equation.DSMT4" ShapeID="_x0000_i1046" DrawAspect="Content" ObjectID="_1820659680" r:id="rId38"/>
              </w:object>
            </w:r>
            <w:r w:rsidRPr="002007BB">
              <w:t xml:space="preserve"> where </w:t>
            </w:r>
            <w:r w:rsidRPr="002007BB">
              <w:rPr>
                <w:position w:val="-6"/>
              </w:rPr>
              <w:object w:dxaOrig="480" w:dyaOrig="240">
                <v:shape id="_x0000_i1047" type="#_x0000_t75" style="width:21.9pt;height:13.6pt" o:ole="">
                  <v:imagedata r:id="rId12" o:title=""/>
                </v:shape>
                <o:OLEObject Type="Embed" ProgID="Equation.DSMT4" ShapeID="_x0000_i1047" DrawAspect="Content" ObjectID="_1820659681" r:id="rId39"/>
              </w:object>
            </w:r>
            <w:r w:rsidRPr="002007BB">
              <w:t xml:space="preserve"> for </w:t>
            </w:r>
            <w:r w:rsidRPr="002007BB">
              <w:rPr>
                <w:position w:val="-10"/>
              </w:rPr>
              <w:object w:dxaOrig="740" w:dyaOrig="340">
                <v:shape id="_x0000_i1048" type="#_x0000_t75" style="width:36.85pt;height:14.25pt" o:ole="">
                  <v:imagedata r:id="rId14" o:title=""/>
                </v:shape>
                <o:OLEObject Type="Embed" ProgID="Equation.DSMT4" ShapeID="_x0000_i1048" DrawAspect="Content" ObjectID="_1820659682" r:id="rId40"/>
              </w:object>
            </w:r>
            <w:r w:rsidRPr="002007BB">
              <w:t xml:space="preserve">, </w:t>
            </w:r>
            <w:r w:rsidRPr="002007BB">
              <w:rPr>
                <w:position w:val="-6"/>
              </w:rPr>
              <w:object w:dxaOrig="520" w:dyaOrig="240">
                <v:shape id="_x0000_i1049" type="#_x0000_t75" style="width:21.9pt;height:13.6pt" o:ole="">
                  <v:imagedata r:id="rId16" o:title=""/>
                </v:shape>
                <o:OLEObject Type="Embed" ProgID="Equation.DSMT4" ShapeID="_x0000_i1049" DrawAspect="Content" ObjectID="_1820659683" r:id="rId41"/>
              </w:object>
            </w:r>
            <w:r w:rsidRPr="002007BB">
              <w:t xml:space="preserve"> otherwise.</w:t>
            </w:r>
          </w:p>
          <w:p w:rsidR="00C4629E" w:rsidRPr="002007BB" w:rsidRDefault="00C4629E" w:rsidP="00C4629E">
            <w:pPr>
              <w:pStyle w:val="B3"/>
            </w:pPr>
            <w:r w:rsidRPr="002007BB">
              <w:t>-</w:t>
            </w:r>
            <w:r w:rsidRPr="002007BB">
              <w:tab/>
              <w:t>NB-</w:t>
            </w:r>
            <w:proofErr w:type="spellStart"/>
            <w:r w:rsidRPr="002007BB">
              <w:t>IoT</w:t>
            </w:r>
            <w:proofErr w:type="spellEnd"/>
            <w:r w:rsidRPr="002007BB">
              <w:t xml:space="preserve"> UL slots </w:t>
            </w:r>
            <w:r w:rsidRPr="002007BB">
              <w:rPr>
                <w:position w:val="-16"/>
              </w:rPr>
              <w:object w:dxaOrig="1100" w:dyaOrig="360">
                <v:shape id="_x0000_i1050" type="#_x0000_t75" style="width:57.75pt;height:21.9pt" o:ole="">
                  <v:imagedata r:id="rId18" o:title=""/>
                </v:shape>
                <o:OLEObject Type="Embed" ProgID="Equation.DSMT4" ShapeID="_x0000_i1050" DrawAspect="Content" ObjectID="_1820659684" r:id="rId42"/>
              </w:object>
            </w:r>
            <w:r w:rsidRPr="002007BB">
              <w:t xml:space="preserve"> with </w:t>
            </w:r>
            <m:oMath>
              <m:r>
                <w:rPr>
                  <w:rFonts w:ascii="Cambria Math" w:hAnsi="Cambria Math"/>
                </w:rPr>
                <m:t>l=0,1,…g-1,  c=0,1,…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Rep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 w:hAnsi="Cambria Math"/>
                </w:rPr>
                <m:t>/(C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m:t>OCC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  <m:r>
                <w:rPr>
                  <w:rFonts w:ascii="Cambria Math" w:hAnsi="Cambria Math"/>
                </w:rPr>
                <m:t>-1, g=C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m:t>OCC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RU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slots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w:rPr>
                      <w:rFonts w:ascii="Cambria Math" w:hAnsi="Cambria Math"/>
                    </w:rPr>
                    <m:t>UL</m:t>
                  </m:r>
                </m:sup>
              </m:sSubSup>
            </m:oMath>
            <w:r w:rsidRPr="002007BB">
              <w:t xml:space="preserve"> are associated with TB</w:t>
            </w:r>
            <w:r w:rsidRPr="002007BB">
              <w:rPr>
                <w:i/>
                <w:vertAlign w:val="subscript"/>
                <w:lang w:eastAsia="zh-CN"/>
              </w:rPr>
              <w:t>r+</w:t>
            </w:r>
            <w:proofErr w:type="gramStart"/>
            <w:r w:rsidRPr="002007BB">
              <w:rPr>
                <w:vertAlign w:val="subscript"/>
                <w:lang w:eastAsia="zh-CN"/>
              </w:rPr>
              <w:t>1</w:t>
            </w:r>
            <w:r w:rsidRPr="002007BB">
              <w:rPr>
                <w:rFonts w:eastAsia="宋体"/>
                <w:lang w:eastAsia="zh-CN"/>
              </w:rPr>
              <w:t xml:space="preserve"> ,</w:t>
            </w:r>
            <w:proofErr w:type="gramEnd"/>
            <w:r w:rsidRPr="002007BB">
              <w:rPr>
                <w:rFonts w:eastAsia="宋体"/>
                <w:i/>
                <w:lang w:eastAsia="zh-CN"/>
              </w:rPr>
              <w:t xml:space="preserve"> </w:t>
            </w:r>
            <w:r w:rsidRPr="002007BB">
              <w:rPr>
                <w:position w:val="-10"/>
              </w:rPr>
              <w:object w:dxaOrig="1460" w:dyaOrig="340">
                <v:shape id="_x0000_i1051" type="#_x0000_t75" style="width:1in;height:21.9pt" o:ole="">
                  <v:imagedata r:id="rId20" o:title=""/>
                </v:shape>
                <o:OLEObject Type="Embed" ProgID="Equation.DSMT4" ShapeID="_x0000_i1051" DrawAspect="Content" ObjectID="_1820659685" r:id="rId43"/>
              </w:object>
            </w:r>
            <w:r w:rsidRPr="002007BB">
              <w:t xml:space="preserve">. </w:t>
            </w:r>
            <w:r w:rsidRPr="002007BB">
              <w:rPr>
                <w:rFonts w:eastAsia="宋体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OCC</m:t>
                  </m:r>
                </m:sub>
              </m:sSub>
              <m:r>
                <w:rPr>
                  <w:rFonts w:ascii="Cambria Math" w:eastAsia="宋体" w:hAnsi="Cambria Math"/>
                  <w:lang w:val="en-US"/>
                </w:rPr>
                <m:t>=2</m:t>
              </m:r>
            </m:oMath>
            <w:r w:rsidRPr="002007BB">
              <w:rPr>
                <w:rFonts w:eastAsia="宋体"/>
                <w:i/>
                <w:lang w:val="en-US" w:eastAsia="zh-CN"/>
              </w:rPr>
              <w:t xml:space="preserve"> </w:t>
            </w:r>
            <w:proofErr w:type="gramStart"/>
            <w:r w:rsidRPr="002007BB">
              <w:rPr>
                <w:rFonts w:eastAsia="宋体"/>
                <w:iCs/>
                <w:lang w:val="en-US" w:eastAsia="zh-CN"/>
              </w:rPr>
              <w:t>i</w:t>
            </w:r>
            <w:r w:rsidRPr="002007BB">
              <w:rPr>
                <w:lang w:val="en-US" w:eastAsia="zh-CN"/>
              </w:rPr>
              <w:t>f</w:t>
            </w:r>
            <w:proofErr w:type="gramEnd"/>
            <w:r w:rsidRPr="002007BB">
              <w:rPr>
                <w:lang w:val="en-US"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RU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=1</m:t>
              </m:r>
            </m:oMath>
            <w:r w:rsidRPr="002007BB">
              <w:rPr>
                <w:lang w:val="en-US"/>
              </w:rPr>
              <w:t xml:space="preserve"> and </w:t>
            </w:r>
            <w:r w:rsidRPr="002007BB">
              <w:rPr>
                <w:lang w:val="en-US" w:eastAsia="zh-CN"/>
              </w:rPr>
              <w:t xml:space="preserve">the </w:t>
            </w:r>
            <w:r w:rsidRPr="002007BB">
              <w:rPr>
                <w:rFonts w:eastAsia="宋体"/>
                <w:lang w:val="en-US" w:eastAsia="zh-CN"/>
              </w:rPr>
              <w:t xml:space="preserve">UE is configured with </w:t>
            </w:r>
            <w:r w:rsidRPr="002007BB">
              <w:rPr>
                <w:lang w:val="en-US" w:eastAsia="zh-CN"/>
              </w:rPr>
              <w:t xml:space="preserve">higher layer parameter </w:t>
            </w:r>
            <w:proofErr w:type="spellStart"/>
            <w:r w:rsidRPr="002007BB">
              <w:rPr>
                <w:i/>
                <w:iCs/>
                <w:lang w:val="en-US" w:eastAsia="zh-CN"/>
              </w:rPr>
              <w:t>npusch</w:t>
            </w:r>
            <w:proofErr w:type="spellEnd"/>
            <w:r w:rsidRPr="002007BB">
              <w:rPr>
                <w:i/>
                <w:iCs/>
                <w:lang w:val="en-US" w:eastAsia="zh-CN"/>
              </w:rPr>
              <w:t xml:space="preserve">-OCC-Enabled </w:t>
            </w:r>
            <w:r w:rsidRPr="002007BB">
              <w:rPr>
                <w:lang w:val="en-US" w:eastAsia="zh-CN"/>
              </w:rPr>
              <w:t>and</w:t>
            </w:r>
            <w:r w:rsidRPr="002007BB">
              <w:rPr>
                <w:rFonts w:eastAsia="宋体"/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Rep</m:t>
                  </m:r>
                  <m:ctrlPr>
                    <w:rPr>
                      <w:rFonts w:ascii="Cambria Math" w:hAnsi="Cambria Math"/>
                      <w:lang w:val="en-US"/>
                    </w:rPr>
                  </m:ctrlPr>
                </m:sub>
              </m:sSub>
              <m:r>
                <w:rPr>
                  <w:rFonts w:ascii="Cambria Math" w:hAnsi="Cambria Math"/>
                  <w:lang w:val="en-US"/>
                </w:rPr>
                <m:t>&gt;1</m:t>
              </m:r>
            </m:oMath>
            <w:r w:rsidRPr="002007BB">
              <w:rPr>
                <w:rFonts w:eastAsia="宋体"/>
                <w:lang w:val="en-US"/>
              </w:rPr>
              <w:t xml:space="preserve"> </w:t>
            </w:r>
            <w:r w:rsidRPr="002007BB">
              <w:rPr>
                <w:lang w:val="en-US"/>
              </w:rPr>
              <w:t>and OCC enabled in the corresponding DC</w:t>
            </w:r>
            <w:r w:rsidRPr="002007BB">
              <w:rPr>
                <w:rFonts w:eastAsia="宋体"/>
                <w:lang w:val="en-US" w:eastAsia="zh-CN"/>
              </w:rPr>
              <w:t xml:space="preserve">I,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OCC</m:t>
                  </m:r>
                </m:sub>
              </m:sSub>
              <m:r>
                <w:rPr>
                  <w:rFonts w:ascii="Cambria Math" w:eastAsia="宋体" w:hAnsi="Cambria Math"/>
                  <w:lang w:val="en-US"/>
                </w:rPr>
                <m:t>=1</m:t>
              </m:r>
            </m:oMath>
            <w:r w:rsidRPr="002007BB">
              <w:rPr>
                <w:rFonts w:eastAsia="宋体"/>
                <w:lang w:val="en-US" w:eastAsia="zh-CN"/>
              </w:rPr>
              <w:t xml:space="preserve"> otherwise.</w:t>
            </w:r>
          </w:p>
          <w:p w:rsidR="00C4629E" w:rsidRPr="002007BB" w:rsidRDefault="00C4629E" w:rsidP="00C4629E">
            <w:pPr>
              <w:pStyle w:val="B2"/>
            </w:pPr>
            <w:r w:rsidRPr="002007BB">
              <w:t>-</w:t>
            </w:r>
            <w:r w:rsidRPr="002007BB">
              <w:tab/>
              <w:t>otherwise,</w:t>
            </w:r>
          </w:p>
          <w:p w:rsidR="00C4629E" w:rsidRPr="002007BB" w:rsidRDefault="00C4629E" w:rsidP="00C4629E">
            <w:pPr>
              <w:pStyle w:val="B3"/>
            </w:pPr>
            <w:r w:rsidRPr="002007BB">
              <w:t>-</w:t>
            </w:r>
            <w:r w:rsidRPr="002007BB">
              <w:tab/>
            </w:r>
            <w:r w:rsidRPr="002007BB">
              <w:rPr>
                <w:rFonts w:eastAsia="宋体"/>
                <w:lang w:eastAsia="zh-CN"/>
              </w:rPr>
              <w:t>NB-</w:t>
            </w:r>
            <w:proofErr w:type="spellStart"/>
            <w:r w:rsidRPr="002007BB">
              <w:rPr>
                <w:rFonts w:eastAsia="宋体"/>
                <w:lang w:eastAsia="zh-CN"/>
              </w:rPr>
              <w:t>IoT</w:t>
            </w:r>
            <w:proofErr w:type="spellEnd"/>
            <w:r w:rsidRPr="002007BB">
              <w:rPr>
                <w:rFonts w:eastAsia="宋体"/>
                <w:lang w:eastAsia="zh-CN"/>
              </w:rPr>
              <w:t xml:space="preserve"> UL slots </w:t>
            </w:r>
            <w:r w:rsidRPr="002007BB">
              <w:rPr>
                <w:position w:val="-20"/>
              </w:rPr>
              <w:object w:dxaOrig="1260" w:dyaOrig="400">
                <v:shape id="_x0000_i1052" type="#_x0000_t75" style="width:64.7pt;height:21.9pt" o:ole="">
                  <v:imagedata r:id="rId22" o:title=""/>
                </v:shape>
                <o:OLEObject Type="Embed" ProgID="Equation.DSMT4" ShapeID="_x0000_i1052" DrawAspect="Content" ObjectID="_1820659686" r:id="rId44"/>
              </w:object>
            </w:r>
            <w:r w:rsidRPr="002007BB">
              <w:t xml:space="preserve"> with </w:t>
            </w:r>
            <w:r w:rsidRPr="002007BB">
              <w:rPr>
                <w:position w:val="-14"/>
              </w:rPr>
              <w:object w:dxaOrig="2280" w:dyaOrig="380">
                <v:shape id="_x0000_i1053" type="#_x0000_t75" style="width:114.8pt;height:21.9pt" o:ole="">
                  <v:imagedata r:id="rId24" o:title=""/>
                </v:shape>
                <o:OLEObject Type="Embed" ProgID="Equation.DSMT4" ShapeID="_x0000_i1053" DrawAspect="Content" ObjectID="_1820659687" r:id="rId45"/>
              </w:object>
            </w:r>
            <w:r w:rsidRPr="002007BB">
              <w:t xml:space="preserve"> are associated with TB</w:t>
            </w:r>
            <w:r w:rsidRPr="002007BB">
              <w:rPr>
                <w:i/>
                <w:vertAlign w:val="subscript"/>
                <w:lang w:eastAsia="zh-CN"/>
              </w:rPr>
              <w:t>r+</w:t>
            </w:r>
            <w:r w:rsidRPr="002007BB">
              <w:rPr>
                <w:vertAlign w:val="subscript"/>
                <w:lang w:eastAsia="zh-CN"/>
              </w:rPr>
              <w:t>1</w:t>
            </w:r>
            <w:r w:rsidRPr="002007BB">
              <w:rPr>
                <w:rFonts w:eastAsia="宋体"/>
                <w:lang w:eastAsia="zh-CN"/>
              </w:rPr>
              <w:t xml:space="preserve"> ,</w:t>
            </w:r>
            <w:r w:rsidRPr="002007BB">
              <w:rPr>
                <w:rFonts w:eastAsia="宋体"/>
                <w:i/>
                <w:lang w:eastAsia="zh-CN"/>
              </w:rPr>
              <w:t xml:space="preserve"> </w:t>
            </w:r>
            <w:r w:rsidRPr="002007BB">
              <w:rPr>
                <w:position w:val="-10"/>
              </w:rPr>
              <w:object w:dxaOrig="1460" w:dyaOrig="340">
                <v:shape id="_x0000_i1054" type="#_x0000_t75" style="width:1in;height:21.9pt" o:ole="">
                  <v:imagedata r:id="rId20" o:title=""/>
                </v:shape>
                <o:OLEObject Type="Embed" ProgID="Equation.DSMT4" ShapeID="_x0000_i1054" DrawAspect="Content" ObjectID="_1820659688" r:id="rId46"/>
              </w:object>
            </w:r>
          </w:p>
          <w:p w:rsidR="00C4629E" w:rsidRDefault="00C4629E" w:rsidP="00C4629E">
            <w:pPr>
              <w:jc w:val="both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A</w:t>
            </w:r>
            <w:r>
              <w:rPr>
                <w:rFonts w:eastAsia="宋体" w:hint="eastAsia"/>
                <w:lang w:val="en-GB" w:eastAsia="zh-CN"/>
              </w:rPr>
              <w:t xml:space="preserve">s we all know, NPUSCH format 1 is scheduled by DCI Format N0, the meaning of </w:t>
            </w:r>
            <w:r>
              <w:rPr>
                <w:rFonts w:eastAsia="宋体"/>
                <w:lang w:val="en-GB" w:eastAsia="zh-CN"/>
              </w:rPr>
              <w:t>“</w:t>
            </w:r>
            <w:r>
              <w:rPr>
                <w:rFonts w:eastAsia="宋体" w:hint="eastAsia"/>
                <w:lang w:val="en-GB" w:eastAsia="zh-CN"/>
              </w:rPr>
              <w:t>corresponding DCI</w:t>
            </w:r>
            <w:r>
              <w:rPr>
                <w:rFonts w:eastAsia="宋体"/>
                <w:lang w:val="en-GB" w:eastAsia="zh-CN"/>
              </w:rPr>
              <w:t>”</w:t>
            </w:r>
            <w:r>
              <w:rPr>
                <w:rFonts w:eastAsia="宋体" w:hint="eastAsia"/>
                <w:lang w:val="en-GB" w:eastAsia="zh-CN"/>
              </w:rPr>
              <w:t xml:space="preserve"> is not clear. Additionally, it is necessary to align the </w:t>
            </w:r>
            <w:r>
              <w:t>term</w:t>
            </w:r>
            <w:r>
              <w:rPr>
                <w:rFonts w:eastAsiaTheme="minorEastAsia" w:hint="eastAsia"/>
                <w:lang w:eastAsia="zh-CN"/>
              </w:rPr>
              <w:t xml:space="preserve"> of </w:t>
            </w:r>
            <w:r>
              <w:t>“is OCC enabled” and “indicates OCC enabled”</w:t>
            </w:r>
            <w:r>
              <w:rPr>
                <w:rFonts w:eastAsia="宋体" w:hint="eastAsia"/>
                <w:lang w:val="en-GB" w:eastAsia="zh-CN"/>
              </w:rPr>
              <w:t xml:space="preserve">. </w:t>
            </w:r>
            <w:r>
              <w:rPr>
                <w:rFonts w:eastAsia="宋体"/>
                <w:lang w:val="en-GB" w:eastAsia="zh-CN"/>
              </w:rPr>
              <w:t>C</w:t>
            </w:r>
            <w:r>
              <w:rPr>
                <w:rFonts w:eastAsia="宋体" w:hint="eastAsia"/>
                <w:lang w:val="en-GB" w:eastAsia="zh-CN"/>
              </w:rPr>
              <w:t xml:space="preserve">onsequently, it should be clarified that DCI format and indicating </w:t>
            </w:r>
            <w:r>
              <w:rPr>
                <w:rFonts w:eastAsia="宋体"/>
                <w:lang w:val="en-GB" w:eastAsia="zh-CN"/>
              </w:rPr>
              <w:t>“</w:t>
            </w:r>
            <w:r>
              <w:rPr>
                <w:rFonts w:eastAsia="宋体" w:hint="eastAsia"/>
                <w:lang w:val="en-GB" w:eastAsia="zh-CN"/>
              </w:rPr>
              <w:t>OCC enabled/disabled indicates OCC enabled</w:t>
            </w:r>
            <w:r>
              <w:rPr>
                <w:rFonts w:eastAsia="宋体"/>
                <w:lang w:val="en-GB" w:eastAsia="zh-CN"/>
              </w:rPr>
              <w:t>”</w:t>
            </w:r>
            <w:r>
              <w:rPr>
                <w:rFonts w:eastAsia="宋体" w:hint="eastAsia"/>
                <w:lang w:val="en-GB" w:eastAsia="zh-CN"/>
              </w:rPr>
              <w:t>.</w:t>
            </w:r>
          </w:p>
          <w:p w:rsidR="00C4629E" w:rsidRDefault="00C4629E" w:rsidP="00C4629E">
            <w:pPr>
              <w:rPr>
                <w:rStyle w:val="Char"/>
                <w:rFonts w:eastAsiaTheme="minorEastAsia"/>
                <w:lang w:eastAsia="zh-CN"/>
              </w:rPr>
            </w:pPr>
            <w:r w:rsidRPr="00BC0212">
              <w:rPr>
                <w:rStyle w:val="Char"/>
                <w:b/>
              </w:rPr>
              <w:t>Summary of change:</w:t>
            </w:r>
            <w:r>
              <w:rPr>
                <w:rStyle w:val="Char"/>
                <w:rFonts w:eastAsiaTheme="minorEastAsia" w:hint="eastAsia"/>
                <w:b/>
                <w:lang w:eastAsia="zh-CN"/>
              </w:rPr>
              <w:t xml:space="preserve"> </w:t>
            </w:r>
            <w:r>
              <w:rPr>
                <w:rStyle w:val="Char"/>
                <w:rFonts w:eastAsiaTheme="minorEastAsia" w:hint="eastAsia"/>
                <w:lang w:eastAsia="zh-CN"/>
              </w:rPr>
              <w:t xml:space="preserve">In the section 16.5.1 of TS 36.213, it is necessary to clarify the DCI format and </w:t>
            </w:r>
            <w:r>
              <w:rPr>
                <w:rFonts w:eastAsia="宋体" w:hint="eastAsia"/>
                <w:lang w:val="en-GB" w:eastAsia="zh-CN"/>
              </w:rPr>
              <w:t xml:space="preserve">align the </w:t>
            </w:r>
            <w:r>
              <w:t>term</w:t>
            </w:r>
            <w:r>
              <w:rPr>
                <w:rFonts w:eastAsiaTheme="minorEastAsia" w:hint="eastAsia"/>
                <w:lang w:eastAsia="zh-CN"/>
              </w:rPr>
              <w:t xml:space="preserve"> of </w:t>
            </w:r>
            <w:r>
              <w:t>“is OCC enabled” and “indicates OCC enabled”</w:t>
            </w:r>
            <w:r>
              <w:rPr>
                <w:rStyle w:val="Char"/>
                <w:rFonts w:eastAsiaTheme="minorEastAsia" w:hint="eastAsia"/>
                <w:lang w:eastAsia="zh-CN"/>
              </w:rPr>
              <w:t>.</w:t>
            </w:r>
          </w:p>
          <w:p w:rsidR="006B627D" w:rsidRPr="00C4629E" w:rsidRDefault="00C4629E" w:rsidP="00C4629E">
            <w:pPr>
              <w:rPr>
                <w:rStyle w:val="Char"/>
                <w:rFonts w:eastAsiaTheme="minorEastAsia"/>
                <w:lang w:eastAsia="zh-CN"/>
              </w:rPr>
            </w:pPr>
            <w:r w:rsidRPr="00BC0212">
              <w:rPr>
                <w:b/>
              </w:rPr>
              <w:t>Consequences if not approved</w:t>
            </w:r>
            <w:r w:rsidRPr="00D11BC3">
              <w:t>:</w:t>
            </w:r>
            <w:r>
              <w:rPr>
                <w:rFonts w:eastAsiaTheme="minorEastAsia" w:hint="eastAsia"/>
                <w:lang w:eastAsia="zh-CN"/>
              </w:rPr>
              <w:t xml:space="preserve"> The unclear indication issue will cause ambiguous understanding between UE and </w:t>
            </w:r>
            <w:proofErr w:type="spellStart"/>
            <w:r>
              <w:rPr>
                <w:rFonts w:eastAsiaTheme="minorEastAsia" w:hint="eastAsia"/>
                <w:lang w:eastAsia="zh-CN"/>
              </w:rPr>
              <w:t>gNB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for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="宋体" w:hint="eastAsia"/>
                <w:lang w:val="en-GB" w:eastAsia="zh-CN"/>
              </w:rPr>
              <w:t>OCC enabled/disabled indicates OCC enabled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>indicated by DCI Format N0.</w:t>
            </w:r>
          </w:p>
        </w:tc>
      </w:tr>
      <w:tr w:rsidR="006B627D" w:rsidTr="004B05D0">
        <w:tc>
          <w:tcPr>
            <w:tcW w:w="9288" w:type="dxa"/>
          </w:tcPr>
          <w:p w:rsidR="00C4629E" w:rsidRDefault="00C4629E" w:rsidP="00C4629E">
            <w:pPr>
              <w:rPr>
                <w:rStyle w:val="Char"/>
                <w:rFonts w:eastAsiaTheme="minorEastAsia"/>
                <w:b/>
                <w:u w:val="single"/>
                <w:lang w:eastAsia="zh-CN"/>
              </w:rPr>
            </w:pPr>
            <w:r w:rsidRPr="006B627D">
              <w:rPr>
                <w:rStyle w:val="Char"/>
                <w:rFonts w:eastAsiaTheme="minorEastAsia" w:hint="eastAsia"/>
                <w:b/>
                <w:u w:val="single"/>
                <w:lang w:eastAsia="zh-CN"/>
              </w:rPr>
              <w:lastRenderedPageBreak/>
              <w:t>TS 36.21</w:t>
            </w:r>
            <w:r>
              <w:rPr>
                <w:rStyle w:val="Char"/>
                <w:rFonts w:eastAsiaTheme="minorEastAsia" w:hint="eastAsia"/>
                <w:b/>
                <w:u w:val="single"/>
                <w:lang w:eastAsia="zh-CN"/>
              </w:rPr>
              <w:t>3</w:t>
            </w:r>
            <w:r w:rsidRPr="006B627D">
              <w:rPr>
                <w:rStyle w:val="Char"/>
                <w:rFonts w:eastAsiaTheme="minorEastAsia" w:hint="eastAsia"/>
                <w:b/>
                <w:u w:val="single"/>
                <w:lang w:eastAsia="zh-CN"/>
              </w:rPr>
              <w:t xml:space="preserve"> V19.0.0</w:t>
            </w:r>
          </w:p>
          <w:p w:rsidR="00C4629E" w:rsidRPr="006B627D" w:rsidRDefault="00C4629E" w:rsidP="00C4629E">
            <w:pPr>
              <w:rPr>
                <w:rStyle w:val="Char"/>
                <w:rFonts w:eastAsiaTheme="minorEastAsia"/>
                <w:b/>
                <w:u w:val="single"/>
                <w:lang w:eastAsia="zh-CN"/>
              </w:rPr>
            </w:pPr>
          </w:p>
          <w:p w:rsidR="00C4629E" w:rsidRPr="006B627D" w:rsidRDefault="00C4629E" w:rsidP="00C4629E">
            <w:pPr>
              <w:pStyle w:val="4"/>
              <w:numPr>
                <w:ilvl w:val="0"/>
                <w:numId w:val="0"/>
              </w:numPr>
              <w:spacing w:before="0" w:after="0"/>
              <w:outlineLvl w:val="3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  <w:r>
              <w:rPr>
                <w:rFonts w:ascii="Times New Roman" w:eastAsiaTheme="minorEastAsia" w:hAnsi="Times New Roman" w:cs="Times New Roman" w:hint="eastAsia"/>
                <w:b w:val="0"/>
                <w:sz w:val="22"/>
                <w:szCs w:val="22"/>
                <w:lang w:eastAsia="zh-CN"/>
              </w:rPr>
              <w:t xml:space="preserve">6.5.1      </w:t>
            </w:r>
            <w:r w:rsidRPr="006B627D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C51761">
              <w:rPr>
                <w:rFonts w:ascii="Times New Roman" w:eastAsia="宋体" w:hAnsi="Times New Roman" w:cs="Times New Roman"/>
                <w:b w:val="0"/>
                <w:bCs w:val="0"/>
                <w:iCs w:val="0"/>
                <w:kern w:val="0"/>
                <w:sz w:val="20"/>
                <w:szCs w:val="24"/>
                <w:lang w:val="en-GB" w:eastAsia="zh-CN"/>
              </w:rPr>
              <w:t>UE procedure for transmitting format 1 narrowband physical uplink shared channel</w:t>
            </w:r>
          </w:p>
          <w:p w:rsidR="00C4629E" w:rsidRDefault="00C4629E" w:rsidP="00C4629E">
            <w:pPr>
              <w:jc w:val="center"/>
              <w:rPr>
                <w:rFonts w:eastAsiaTheme="minorEastAsia"/>
                <w:color w:val="FF0000"/>
                <w:szCs w:val="20"/>
                <w:lang w:eastAsia="zh-CN"/>
              </w:rPr>
            </w:pPr>
            <w:r w:rsidRPr="006E6D05">
              <w:rPr>
                <w:color w:val="FF0000"/>
                <w:szCs w:val="20"/>
              </w:rPr>
              <w:t>*** Unchanged parts are omitted ***</w:t>
            </w:r>
          </w:p>
          <w:p w:rsidR="00C4629E" w:rsidRDefault="00C4629E" w:rsidP="00C4629E">
            <w:pPr>
              <w:ind w:left="284"/>
            </w:pPr>
            <w:r>
              <w:t>-</w:t>
            </w:r>
            <w:r>
              <w:tab/>
              <w:t xml:space="preserve">For </w:t>
            </w:r>
            <w:r w:rsidRPr="001A7C01">
              <w:rPr>
                <w:position w:val="-10"/>
              </w:rPr>
              <w:object w:dxaOrig="700" w:dyaOrig="340">
                <v:shape id="_x0000_i1055" type="#_x0000_t75" style="width:44.15pt;height:14.25pt" o:ole="">
                  <v:imagedata r:id="rId8" o:title=""/>
                </v:shape>
                <o:OLEObject Type="Embed" ProgID="Equation.DSMT4" ShapeID="_x0000_i1055" DrawAspect="Content" ObjectID="_1820659689" r:id="rId47"/>
              </w:object>
            </w:r>
            <w:r>
              <w:t xml:space="preserve">, </w:t>
            </w:r>
          </w:p>
          <w:p w:rsidR="00C4629E" w:rsidRDefault="00C4629E" w:rsidP="00C4629E">
            <w:pPr>
              <w:pStyle w:val="B2"/>
              <w:rPr>
                <w:rFonts w:eastAsiaTheme="minorEastAsia"/>
                <w:lang w:eastAsia="zh-CN"/>
              </w:rPr>
            </w:pPr>
            <w:r>
              <w:t>-</w:t>
            </w:r>
            <w:r>
              <w:tab/>
              <w:t xml:space="preserve">if the UE is configured with higher layer parameter </w:t>
            </w:r>
            <w:proofErr w:type="spellStart"/>
            <w:r w:rsidRPr="00806DFF">
              <w:rPr>
                <w:rFonts w:eastAsia="DengXian"/>
                <w:i/>
              </w:rPr>
              <w:t>npusch-MultiTB-Confi</w:t>
            </w:r>
            <w:r>
              <w:rPr>
                <w:rFonts w:eastAsia="DengXian"/>
                <w:i/>
              </w:rPr>
              <w:t>g</w:t>
            </w:r>
            <w:proofErr w:type="spellEnd"/>
            <w:r w:rsidRPr="00320384">
              <w:t xml:space="preserve"> </w:t>
            </w:r>
            <w:r w:rsidRPr="002060A8">
              <w:t xml:space="preserve">set to </w:t>
            </w:r>
            <w:r>
              <w:t>'</w:t>
            </w:r>
            <w:r w:rsidRPr="002060A8">
              <w:rPr>
                <w:i/>
              </w:rPr>
              <w:t>interleaved</w:t>
            </w:r>
            <w:r>
              <w:rPr>
                <w:i/>
              </w:rPr>
              <w:t>'</w:t>
            </w:r>
            <w:r>
              <w:rPr>
                <w:rFonts w:eastAsiaTheme="minorEastAsia"/>
                <w:lang w:eastAsia="zh-CN"/>
              </w:rPr>
              <w:t>, and NPUSCH corresponding</w:t>
            </w:r>
            <w:r w:rsidRPr="00644209">
              <w:rPr>
                <w:rFonts w:eastAsiaTheme="minorEastAsia"/>
                <w:lang w:eastAsia="zh-CN"/>
              </w:rPr>
              <w:t xml:space="preserve"> to a </w:t>
            </w:r>
            <w:r>
              <w:rPr>
                <w:rFonts w:eastAsiaTheme="minorEastAsia"/>
                <w:lang w:eastAsia="zh-CN"/>
              </w:rPr>
              <w:t xml:space="preserve">NPDCCH </w:t>
            </w:r>
            <w:r w:rsidRPr="00644209">
              <w:rPr>
                <w:rFonts w:eastAsiaTheme="minorEastAsia"/>
                <w:lang w:eastAsia="zh-CN"/>
              </w:rPr>
              <w:t>with DCI CRC scrambled by C-RNTI</w:t>
            </w:r>
            <w:r>
              <w:rPr>
                <w:rFonts w:eastAsiaTheme="minorEastAsia"/>
                <w:lang w:eastAsia="zh-CN"/>
              </w:rPr>
              <w:t xml:space="preserve">, and </w:t>
            </w:r>
            <w:r w:rsidRPr="001A7C01">
              <w:rPr>
                <w:position w:val="-14"/>
              </w:rPr>
              <w:object w:dxaOrig="840" w:dyaOrig="380">
                <v:shape id="_x0000_i1056" type="#_x0000_t75" style="width:35.15pt;height:21.9pt" o:ole="">
                  <v:imagedata r:id="rId10" o:title=""/>
                </v:shape>
                <o:OLEObject Type="Embed" ProgID="Equation.DSMT4" ShapeID="_x0000_i1056" DrawAspect="Content" ObjectID="_1820659690" r:id="rId48"/>
              </w:object>
            </w:r>
            <w:r>
              <w:t xml:space="preserve"> where </w:t>
            </w:r>
            <w:r w:rsidRPr="00AE7225">
              <w:rPr>
                <w:position w:val="-6"/>
              </w:rPr>
              <w:object w:dxaOrig="480" w:dyaOrig="240">
                <v:shape id="_x0000_i1057" type="#_x0000_t75" style="width:21.9pt;height:13.6pt" o:ole="">
                  <v:imagedata r:id="rId12" o:title=""/>
                </v:shape>
                <o:OLEObject Type="Embed" ProgID="Equation.DSMT4" ShapeID="_x0000_i1057" DrawAspect="Content" ObjectID="_1820659691" r:id="rId49"/>
              </w:object>
            </w:r>
            <w:r>
              <w:t xml:space="preserve"> f</w:t>
            </w:r>
            <w:r w:rsidRPr="001A7C01">
              <w:t xml:space="preserve">or </w:t>
            </w:r>
            <w:r w:rsidRPr="005E0144">
              <w:rPr>
                <w:position w:val="-10"/>
              </w:rPr>
              <w:object w:dxaOrig="740" w:dyaOrig="340">
                <v:shape id="_x0000_i1058" type="#_x0000_t75" style="width:36.85pt;height:14.25pt" o:ole="">
                  <v:imagedata r:id="rId14" o:title=""/>
                </v:shape>
                <o:OLEObject Type="Embed" ProgID="Equation.DSMT4" ShapeID="_x0000_i1058" DrawAspect="Content" ObjectID="_1820659692" r:id="rId50"/>
              </w:object>
            </w:r>
            <w:r>
              <w:t xml:space="preserve">, </w:t>
            </w:r>
            <w:r w:rsidRPr="00A829E5">
              <w:rPr>
                <w:position w:val="-6"/>
              </w:rPr>
              <w:object w:dxaOrig="520" w:dyaOrig="240">
                <v:shape id="_x0000_i1059" type="#_x0000_t75" style="width:21.9pt;height:13.6pt" o:ole="">
                  <v:imagedata r:id="rId16" o:title=""/>
                </v:shape>
                <o:OLEObject Type="Embed" ProgID="Equation.DSMT4" ShapeID="_x0000_i1059" DrawAspect="Content" ObjectID="_1820659693" r:id="rId51"/>
              </w:object>
            </w:r>
            <w:r>
              <w:t xml:space="preserve"> otherwise.</w:t>
            </w:r>
          </w:p>
          <w:p w:rsidR="00C4629E" w:rsidRPr="00C956AA" w:rsidRDefault="00C4629E" w:rsidP="00C4629E">
            <w:pPr>
              <w:pStyle w:val="B3"/>
            </w:pPr>
            <w:r>
              <w:t>-</w:t>
            </w:r>
            <w:r>
              <w:tab/>
              <w:t>NB-</w:t>
            </w:r>
            <w:proofErr w:type="spellStart"/>
            <w:r>
              <w:t>IoT</w:t>
            </w:r>
            <w:proofErr w:type="spellEnd"/>
            <w:r>
              <w:t xml:space="preserve"> UL slots </w:t>
            </w:r>
            <w:r w:rsidRPr="00AC13F7">
              <w:rPr>
                <w:position w:val="-16"/>
              </w:rPr>
              <w:object w:dxaOrig="1100" w:dyaOrig="360">
                <v:shape id="_x0000_i1060" type="#_x0000_t75" style="width:57.75pt;height:21.9pt" o:ole="">
                  <v:imagedata r:id="rId18" o:title=""/>
                </v:shape>
                <o:OLEObject Type="Embed" ProgID="Equation.DSMT4" ShapeID="_x0000_i1060" DrawAspect="Content" ObjectID="_1820659694" r:id="rId52"/>
              </w:object>
            </w:r>
            <w:r>
              <w:t xml:space="preserve"> with </w:t>
            </w:r>
            <m:oMath>
              <m:r>
                <w:rPr>
                  <w:rFonts w:ascii="Cambria Math" w:hAnsi="Cambria Math"/>
                </w:rPr>
                <m:t>l=0,1,…g-1,  c=0,1,…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Rep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w:rPr>
                  <w:rFonts w:ascii="Cambria Math" w:hAnsi="Cambria Math"/>
                </w:rPr>
                <m:t>/(C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OCC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  <m:r>
                <w:rPr>
                  <w:rFonts w:ascii="Cambria Math" w:hAnsi="Cambria Math"/>
                </w:rPr>
                <m:t>-1, g=C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OCC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RU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w:rPr>
                      <w:rFonts w:ascii="Cambria Math" w:hAnsi="Cambria Math"/>
                    </w:rPr>
                    <m:t>UL</m:t>
                  </m:r>
                </m:sup>
              </m:sSubSup>
            </m:oMath>
            <w:r>
              <w:t xml:space="preserve"> are associated with TB</w:t>
            </w:r>
            <w:r>
              <w:rPr>
                <w:i/>
                <w:vertAlign w:val="subscript"/>
                <w:lang w:eastAsia="zh-CN"/>
              </w:rPr>
              <w:t>r+</w:t>
            </w:r>
            <w:proofErr w:type="gramStart"/>
            <w:r>
              <w:rPr>
                <w:vertAlign w:val="subscript"/>
                <w:lang w:eastAsia="zh-CN"/>
              </w:rPr>
              <w:t>1</w:t>
            </w:r>
            <w:r w:rsidRPr="00C956AA">
              <w:rPr>
                <w:rFonts w:eastAsia="宋体" w:hint="eastAsia"/>
                <w:lang w:eastAsia="zh-CN"/>
              </w:rPr>
              <w:t xml:space="preserve"> </w:t>
            </w:r>
            <w:r w:rsidRPr="00C956AA">
              <w:rPr>
                <w:rFonts w:eastAsia="宋体"/>
                <w:lang w:eastAsia="zh-CN"/>
              </w:rPr>
              <w:t>,</w:t>
            </w:r>
            <w:proofErr w:type="gramEnd"/>
            <w:r>
              <w:rPr>
                <w:rFonts w:eastAsia="宋体"/>
                <w:i/>
                <w:lang w:eastAsia="zh-CN"/>
              </w:rPr>
              <w:t xml:space="preserve"> </w:t>
            </w:r>
            <w:r w:rsidRPr="00C956AA">
              <w:rPr>
                <w:position w:val="-10"/>
              </w:rPr>
              <w:object w:dxaOrig="1460" w:dyaOrig="340">
                <v:shape id="_x0000_i1061" type="#_x0000_t75" style="width:1in;height:21.9pt" o:ole="">
                  <v:imagedata r:id="rId20" o:title=""/>
                </v:shape>
                <o:OLEObject Type="Embed" ProgID="Equation.DSMT4" ShapeID="_x0000_i1061" DrawAspect="Content" ObjectID="_1820659695" r:id="rId53"/>
              </w:object>
            </w:r>
            <w:r>
              <w:t xml:space="preserve">. </w:t>
            </w:r>
            <w:r w:rsidRPr="00AA4AD9">
              <w:rPr>
                <w:rFonts w:eastAsia="宋体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OCC</m:t>
                  </m:r>
                </m:sub>
              </m:sSub>
              <m:r>
                <w:rPr>
                  <w:rFonts w:ascii="Cambria Math" w:eastAsia="宋体" w:hAnsi="Cambria Math"/>
                  <w:lang w:val="en-US"/>
                </w:rPr>
                <m:t>=2</m:t>
              </m:r>
            </m:oMath>
            <w:r w:rsidRPr="00AA4AD9">
              <w:rPr>
                <w:rFonts w:eastAsia="宋体" w:hint="eastAsia"/>
                <w:i/>
                <w:lang w:val="en-US" w:eastAsia="zh-CN"/>
              </w:rPr>
              <w:t xml:space="preserve"> </w:t>
            </w:r>
            <w:proofErr w:type="gramStart"/>
            <w:r w:rsidRPr="00AA4AD9">
              <w:rPr>
                <w:rFonts w:eastAsia="宋体"/>
                <w:iCs/>
                <w:lang w:val="en-US" w:eastAsia="zh-CN"/>
              </w:rPr>
              <w:t>i</w:t>
            </w:r>
            <w:r w:rsidRPr="00AA4AD9">
              <w:rPr>
                <w:lang w:val="en-US" w:eastAsia="zh-CN"/>
              </w:rPr>
              <w:t>f</w:t>
            </w:r>
            <w:proofErr w:type="gramEnd"/>
            <w:r w:rsidRPr="00AA4AD9">
              <w:rPr>
                <w:lang w:val="en-US"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RU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=1</m:t>
              </m:r>
            </m:oMath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and </w:t>
            </w:r>
            <w:r w:rsidRPr="00AA4AD9">
              <w:rPr>
                <w:lang w:val="en-US" w:eastAsia="zh-CN"/>
              </w:rPr>
              <w:t xml:space="preserve">the </w:t>
            </w:r>
            <w:r w:rsidRPr="00AA4AD9">
              <w:rPr>
                <w:rFonts w:eastAsia="宋体" w:hint="eastAsia"/>
                <w:lang w:val="en-US" w:eastAsia="zh-CN"/>
              </w:rPr>
              <w:t xml:space="preserve">UE is configured with </w:t>
            </w:r>
            <w:r w:rsidRPr="00AA4AD9">
              <w:rPr>
                <w:lang w:val="en-US" w:eastAsia="zh-CN"/>
              </w:rPr>
              <w:t xml:space="preserve">higher layer parameter </w:t>
            </w:r>
            <w:proofErr w:type="spellStart"/>
            <w:r w:rsidRPr="00AA4AD9">
              <w:rPr>
                <w:i/>
                <w:iCs/>
                <w:lang w:val="en-US" w:eastAsia="zh-CN"/>
              </w:rPr>
              <w:t>npusch</w:t>
            </w:r>
            <w:proofErr w:type="spellEnd"/>
            <w:r w:rsidRPr="00AA4AD9">
              <w:rPr>
                <w:i/>
                <w:iCs/>
                <w:lang w:val="en-US" w:eastAsia="zh-CN"/>
              </w:rPr>
              <w:t>-OCC-Enabled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and</w:t>
            </w:r>
            <w:r w:rsidRPr="00AA4AD9">
              <w:rPr>
                <w:rFonts w:eastAsia="宋体" w:hint="eastAsia"/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Rep</m:t>
                  </m:r>
                  <m:ctrlPr>
                    <w:rPr>
                      <w:rFonts w:ascii="Cambria Math" w:hAnsi="Cambria Math"/>
                      <w:lang w:val="en-US"/>
                    </w:rPr>
                  </m:ctrlPr>
                </m:sub>
              </m:sSub>
              <m:r>
                <w:rPr>
                  <w:rFonts w:ascii="Cambria Math"/>
                  <w:lang w:val="en-US"/>
                </w:rPr>
                <m:t>&gt;1</m:t>
              </m:r>
            </m:oMath>
            <w:r>
              <w:rPr>
                <w:rFonts w:eastAsia="宋体"/>
                <w:lang w:val="en-US"/>
              </w:rPr>
              <w:t xml:space="preserve"> </w:t>
            </w:r>
            <w:r w:rsidRPr="00AA4AD9">
              <w:rPr>
                <w:lang w:val="en-US"/>
              </w:rPr>
              <w:t xml:space="preserve">and </w:t>
            </w:r>
            <w:ins w:id="38" w:author="CATT" w:date="2025-09-18T18:04:00Z">
              <w:r>
                <w:rPr>
                  <w:rFonts w:eastAsiaTheme="minorEastAsia" w:hint="eastAsia"/>
                  <w:lang w:val="en-US" w:eastAsia="zh-CN"/>
                </w:rPr>
                <w:t xml:space="preserve">OCC enabled/disabled indicates OCC </w:t>
              </w:r>
              <w:proofErr w:type="spellStart"/>
              <w:r>
                <w:rPr>
                  <w:rFonts w:eastAsiaTheme="minorEastAsia" w:hint="eastAsia"/>
                  <w:lang w:val="en-US" w:eastAsia="zh-CN"/>
                </w:rPr>
                <w:t>enabled</w:t>
              </w:r>
            </w:ins>
            <w:del w:id="39" w:author="CATT" w:date="2025-09-18T18:04:00Z">
              <w:r w:rsidRPr="00AA4AD9" w:rsidDel="00C51761">
                <w:rPr>
                  <w:lang w:val="en-US"/>
                </w:rPr>
                <w:delText xml:space="preserve">OCC enabled </w:delText>
              </w:r>
            </w:del>
            <w:r w:rsidRPr="00AA4AD9">
              <w:rPr>
                <w:lang w:val="en-US"/>
              </w:rPr>
              <w:t>in</w:t>
            </w:r>
            <w:proofErr w:type="spellEnd"/>
            <w:r w:rsidRPr="00AA4AD9">
              <w:rPr>
                <w:lang w:val="en-US"/>
              </w:rPr>
              <w:t xml:space="preserve"> </w:t>
            </w:r>
            <w:r w:rsidRPr="00136AF8">
              <w:rPr>
                <w:lang w:val="en-US"/>
              </w:rPr>
              <w:t xml:space="preserve">the </w:t>
            </w:r>
            <w:del w:id="40" w:author="CATT" w:date="2025-09-18T18:03:00Z">
              <w:r w:rsidRPr="00AA4AD9" w:rsidDel="00C51761">
                <w:rPr>
                  <w:lang w:val="en-US"/>
                </w:rPr>
                <w:delText xml:space="preserve">corresponding </w:delText>
              </w:r>
            </w:del>
            <w:r w:rsidRPr="00AA4AD9">
              <w:rPr>
                <w:lang w:val="en-US"/>
              </w:rPr>
              <w:t>DC</w:t>
            </w:r>
            <w:r w:rsidRPr="00AA4AD9">
              <w:rPr>
                <w:rFonts w:eastAsia="宋体" w:hint="eastAsia"/>
                <w:lang w:val="en-US" w:eastAsia="zh-CN"/>
              </w:rPr>
              <w:t>I</w:t>
            </w:r>
            <w:ins w:id="41" w:author="CATT" w:date="2025-09-18T18:03:00Z">
              <w:r>
                <w:rPr>
                  <w:rFonts w:eastAsia="宋体" w:hint="eastAsia"/>
                  <w:lang w:val="en-US" w:eastAsia="zh-CN"/>
                </w:rPr>
                <w:t xml:space="preserve"> Format N0</w:t>
              </w:r>
            </w:ins>
            <w:r w:rsidRPr="00AA4AD9">
              <w:rPr>
                <w:rFonts w:eastAsia="宋体" w:hint="eastAsia"/>
                <w:lang w:val="en-US"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OCC</m:t>
                  </m:r>
                </m:sub>
              </m:sSub>
              <m:r>
                <w:rPr>
                  <w:rFonts w:ascii="Cambria Math" w:eastAsia="宋体" w:hAnsi="Cambria Math"/>
                  <w:lang w:val="en-US"/>
                </w:rPr>
                <m:t>=1</m:t>
              </m:r>
            </m:oMath>
            <w:r w:rsidRPr="00AA4AD9">
              <w:rPr>
                <w:rFonts w:eastAsia="宋体" w:hint="eastAsia"/>
                <w:lang w:val="en-US" w:eastAsia="zh-CN"/>
              </w:rPr>
              <w:t xml:space="preserve"> otherwise</w:t>
            </w:r>
            <w:r>
              <w:rPr>
                <w:rFonts w:eastAsia="宋体"/>
                <w:lang w:val="en-US" w:eastAsia="zh-CN"/>
              </w:rPr>
              <w:t>.</w:t>
            </w:r>
          </w:p>
          <w:p w:rsidR="00C4629E" w:rsidRDefault="00C4629E" w:rsidP="00C4629E">
            <w:pPr>
              <w:pStyle w:val="B2"/>
            </w:pPr>
            <w:r>
              <w:t>-</w:t>
            </w:r>
            <w:r>
              <w:tab/>
              <w:t>otherwise,</w:t>
            </w:r>
          </w:p>
          <w:p w:rsidR="00C4629E" w:rsidRPr="00C51761" w:rsidRDefault="00C4629E" w:rsidP="00C4629E">
            <w:pPr>
              <w:pStyle w:val="B3"/>
              <w:rPr>
                <w:rFonts w:eastAsiaTheme="minorEastAsia"/>
                <w:lang w:eastAsia="zh-CN"/>
              </w:rPr>
            </w:pPr>
            <w:r>
              <w:t>-</w:t>
            </w:r>
            <w:r>
              <w:tab/>
            </w:r>
            <w:r w:rsidRPr="001A7C01">
              <w:rPr>
                <w:rFonts w:eastAsia="宋体"/>
                <w:lang w:eastAsia="zh-CN"/>
              </w:rPr>
              <w:t>NB-</w:t>
            </w:r>
            <w:proofErr w:type="spellStart"/>
            <w:r w:rsidRPr="001A7C01">
              <w:rPr>
                <w:rFonts w:eastAsia="宋体"/>
                <w:lang w:eastAsia="zh-CN"/>
              </w:rPr>
              <w:t>IoT</w:t>
            </w:r>
            <w:proofErr w:type="spellEnd"/>
            <w:r w:rsidRPr="001A7C01">
              <w:rPr>
                <w:rFonts w:eastAsia="宋体" w:hint="eastAsia"/>
                <w:lang w:eastAsia="zh-CN"/>
              </w:rPr>
              <w:t xml:space="preserve"> </w:t>
            </w:r>
            <w:r w:rsidRPr="001A7C01">
              <w:rPr>
                <w:rFonts w:eastAsia="宋体"/>
                <w:lang w:eastAsia="zh-CN"/>
              </w:rPr>
              <w:t>UL slots</w:t>
            </w:r>
            <w:r w:rsidRPr="001A7C01">
              <w:rPr>
                <w:rFonts w:eastAsia="宋体" w:hint="eastAsia"/>
                <w:lang w:eastAsia="zh-CN"/>
              </w:rPr>
              <w:t xml:space="preserve"> </w:t>
            </w:r>
            <w:r w:rsidRPr="003D6E32">
              <w:rPr>
                <w:position w:val="-20"/>
              </w:rPr>
              <w:object w:dxaOrig="1260" w:dyaOrig="400">
                <v:shape id="_x0000_i1062" type="#_x0000_t75" style="width:64.7pt;height:21.9pt" o:ole="">
                  <v:imagedata r:id="rId22" o:title=""/>
                </v:shape>
                <o:OLEObject Type="Embed" ProgID="Equation.DSMT4" ShapeID="_x0000_i1062" DrawAspect="Content" ObjectID="_1820659696" r:id="rId54"/>
              </w:object>
            </w:r>
            <w:r>
              <w:t xml:space="preserve"> with </w:t>
            </w:r>
            <w:r w:rsidRPr="00C956AA">
              <w:rPr>
                <w:position w:val="-14"/>
              </w:rPr>
              <w:object w:dxaOrig="2280" w:dyaOrig="380">
                <v:shape id="_x0000_i1063" type="#_x0000_t75" style="width:114.8pt;height:21.9pt" o:ole="">
                  <v:imagedata r:id="rId24" o:title=""/>
                </v:shape>
                <o:OLEObject Type="Embed" ProgID="Equation.DSMT4" ShapeID="_x0000_i1063" DrawAspect="Content" ObjectID="_1820659697" r:id="rId55"/>
              </w:object>
            </w:r>
            <w:r>
              <w:t xml:space="preserve"> are associated with TB</w:t>
            </w:r>
            <w:r>
              <w:rPr>
                <w:i/>
                <w:vertAlign w:val="subscript"/>
                <w:lang w:eastAsia="zh-CN"/>
              </w:rPr>
              <w:t>r+</w:t>
            </w:r>
            <w:r>
              <w:rPr>
                <w:vertAlign w:val="subscript"/>
                <w:lang w:eastAsia="zh-CN"/>
              </w:rPr>
              <w:t>1</w:t>
            </w:r>
            <w:r w:rsidRPr="00186FC3">
              <w:rPr>
                <w:rFonts w:eastAsia="宋体" w:hint="eastAsia"/>
                <w:lang w:eastAsia="zh-CN"/>
              </w:rPr>
              <w:t xml:space="preserve"> </w:t>
            </w:r>
            <w:r w:rsidRPr="00186FC3">
              <w:rPr>
                <w:rFonts w:eastAsia="宋体"/>
                <w:lang w:eastAsia="zh-CN"/>
              </w:rPr>
              <w:t>,</w:t>
            </w:r>
            <w:r>
              <w:rPr>
                <w:rFonts w:eastAsia="宋体"/>
                <w:i/>
                <w:lang w:eastAsia="zh-CN"/>
              </w:rPr>
              <w:t xml:space="preserve"> </w:t>
            </w:r>
            <w:r w:rsidRPr="00186FC3">
              <w:rPr>
                <w:position w:val="-10"/>
              </w:rPr>
              <w:object w:dxaOrig="1460" w:dyaOrig="340">
                <v:shape id="_x0000_i1064" type="#_x0000_t75" style="width:1in;height:21.9pt" o:ole="">
                  <v:imagedata r:id="rId20" o:title=""/>
                </v:shape>
                <o:OLEObject Type="Embed" ProgID="Equation.DSMT4" ShapeID="_x0000_i1064" DrawAspect="Content" ObjectID="_1820659698" r:id="rId56"/>
              </w:object>
            </w:r>
          </w:p>
          <w:p w:rsidR="006B627D" w:rsidRPr="00C4629E" w:rsidRDefault="00C4629E" w:rsidP="00C4629E">
            <w:pPr>
              <w:jc w:val="center"/>
              <w:rPr>
                <w:rStyle w:val="Char"/>
                <w:rFonts w:eastAsiaTheme="minorEastAsia"/>
                <w:color w:val="FF0000"/>
                <w:szCs w:val="20"/>
                <w:lang w:eastAsia="zh-CN"/>
              </w:rPr>
            </w:pPr>
            <w:r w:rsidRPr="006E6D05">
              <w:rPr>
                <w:color w:val="FF0000"/>
                <w:szCs w:val="20"/>
              </w:rPr>
              <w:t>*** Unchanged parts are omitted ***</w:t>
            </w:r>
          </w:p>
        </w:tc>
      </w:tr>
    </w:tbl>
    <w:p w:rsidR="00C4629E" w:rsidRDefault="00C4629E" w:rsidP="00C4629E">
      <w:pPr>
        <w:pStyle w:val="000proposal"/>
        <w:rPr>
          <w:i w:val="0"/>
        </w:rPr>
      </w:pPr>
    </w:p>
    <w:p w:rsidR="00C4629E" w:rsidRDefault="00C4629E" w:rsidP="00C4629E">
      <w:pPr>
        <w:pStyle w:val="000proposal"/>
        <w:rPr>
          <w:i w:val="0"/>
        </w:rPr>
      </w:pPr>
      <w:r w:rsidRPr="00D828BB">
        <w:rPr>
          <w:i w:val="0"/>
        </w:rPr>
        <w:t xml:space="preserve">Proposal </w:t>
      </w:r>
      <w:r w:rsidRPr="00D828BB">
        <w:rPr>
          <w:rFonts w:hint="eastAsia"/>
          <w:i w:val="0"/>
        </w:rPr>
        <w:t>2</w:t>
      </w:r>
      <w:r w:rsidRPr="00D828BB">
        <w:rPr>
          <w:i w:val="0"/>
        </w:rPr>
        <w:t xml:space="preserve">: </w:t>
      </w:r>
      <w:r w:rsidRPr="00D828BB">
        <w:rPr>
          <w:rFonts w:hint="eastAsia"/>
          <w:i w:val="0"/>
        </w:rPr>
        <w:t>Adopt</w:t>
      </w:r>
      <w:r w:rsidRPr="00D828BB">
        <w:rPr>
          <w:i w:val="0"/>
        </w:rPr>
        <w:t xml:space="preserve"> the following TP for </w:t>
      </w:r>
      <w:r>
        <w:rPr>
          <w:rFonts w:hint="eastAsia"/>
          <w:i w:val="0"/>
        </w:rPr>
        <w:t xml:space="preserve">TS </w:t>
      </w:r>
      <w:r w:rsidRPr="00D828BB">
        <w:rPr>
          <w:rFonts w:hint="eastAsia"/>
          <w:i w:val="0"/>
        </w:rPr>
        <w:t xml:space="preserve">36.213 Rel-19 </w:t>
      </w:r>
      <w:proofErr w:type="spellStart"/>
      <w:r w:rsidRPr="00D828BB">
        <w:rPr>
          <w:rFonts w:hint="eastAsia"/>
          <w:i w:val="0"/>
        </w:rPr>
        <w:t>IoT_NTN</w:t>
      </w:r>
      <w:proofErr w:type="spellEnd"/>
      <w:r w:rsidRPr="00D828BB">
        <w:rPr>
          <w:rFonts w:hint="eastAsia"/>
          <w:i w:val="0"/>
        </w:rPr>
        <w:t xml:space="preserve"> </w:t>
      </w:r>
      <w:r>
        <w:rPr>
          <w:rFonts w:hint="eastAsia"/>
          <w:i w:val="0"/>
        </w:rPr>
        <w:t>TDD</w:t>
      </w:r>
      <w:r w:rsidRPr="00D828BB">
        <w:rPr>
          <w:rFonts w:hint="eastAsia"/>
          <w:i w:val="0"/>
        </w:rPr>
        <w:t>.</w:t>
      </w:r>
    </w:p>
    <w:p w:rsidR="00C4629E" w:rsidRDefault="00C4629E" w:rsidP="00C4629E">
      <w:pPr>
        <w:pStyle w:val="000proposal"/>
        <w:rPr>
          <w:i w:val="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88"/>
      </w:tblGrid>
      <w:tr w:rsidR="00C4629E" w:rsidTr="004B05D0">
        <w:tc>
          <w:tcPr>
            <w:tcW w:w="9288" w:type="dxa"/>
          </w:tcPr>
          <w:p w:rsidR="00C4629E" w:rsidRPr="0014034C" w:rsidRDefault="00C4629E" w:rsidP="00C4629E">
            <w:pPr>
              <w:pStyle w:val="02"/>
              <w:ind w:left="0" w:firstLine="0"/>
              <w:jc w:val="both"/>
              <w:rPr>
                <w:rStyle w:val="Char"/>
                <w:rFonts w:eastAsiaTheme="minorEastAsia"/>
                <w:lang w:eastAsia="zh-CN"/>
              </w:rPr>
            </w:pPr>
            <w:r w:rsidRPr="007440FD">
              <w:rPr>
                <w:rStyle w:val="Char"/>
                <w:b/>
              </w:rPr>
              <w:lastRenderedPageBreak/>
              <w:t>R</w:t>
            </w:r>
            <w:r w:rsidRPr="007440FD">
              <w:rPr>
                <w:rStyle w:val="Char"/>
                <w:rFonts w:hint="eastAsia"/>
                <w:b/>
              </w:rPr>
              <w:t>eason for change:</w:t>
            </w:r>
            <w:r>
              <w:rPr>
                <w:rStyle w:val="Char"/>
                <w:rFonts w:eastAsiaTheme="minorEastAsia" w:hint="eastAsia"/>
                <w:b/>
                <w:lang w:eastAsia="zh-CN"/>
              </w:rPr>
              <w:t xml:space="preserve"> </w:t>
            </w:r>
            <w:r w:rsidRPr="00183634">
              <w:rPr>
                <w:rStyle w:val="Char"/>
                <w:rFonts w:eastAsiaTheme="minorEastAsia" w:hint="eastAsia"/>
                <w:lang w:eastAsia="zh-CN"/>
              </w:rPr>
              <w:t>In c</w:t>
            </w:r>
            <w:r w:rsidRPr="0014034C">
              <w:rPr>
                <w:rStyle w:val="Char"/>
                <w:rFonts w:eastAsiaTheme="minorEastAsia" w:hint="eastAsia"/>
                <w:lang w:eastAsia="zh-CN"/>
              </w:rPr>
              <w:t>urrent specification</w:t>
            </w:r>
            <w:r>
              <w:rPr>
                <w:rStyle w:val="Char"/>
                <w:rFonts w:eastAsiaTheme="minorEastAsia" w:hint="eastAsia"/>
                <w:lang w:eastAsia="zh-CN"/>
              </w:rPr>
              <w:t xml:space="preserve">, whether a downlink/uplink </w:t>
            </w:r>
            <w:proofErr w:type="spellStart"/>
            <w:r>
              <w:rPr>
                <w:rStyle w:val="Char"/>
                <w:rFonts w:eastAsiaTheme="minorEastAsia" w:hint="eastAsia"/>
                <w:lang w:eastAsia="zh-CN"/>
              </w:rPr>
              <w:t>subframe</w:t>
            </w:r>
            <w:proofErr w:type="spellEnd"/>
            <w:r>
              <w:rPr>
                <w:rStyle w:val="Char"/>
                <w:rFonts w:eastAsiaTheme="minorEastAsia" w:hint="eastAsia"/>
                <w:lang w:eastAsia="zh-CN"/>
              </w:rPr>
              <w:t xml:space="preserve"> configured for NB-</w:t>
            </w:r>
            <w:proofErr w:type="spellStart"/>
            <w:r>
              <w:rPr>
                <w:rStyle w:val="Char"/>
                <w:rFonts w:eastAsiaTheme="minorEastAsia" w:hint="eastAsia"/>
                <w:lang w:eastAsia="zh-CN"/>
              </w:rPr>
              <w:t>IoT</w:t>
            </w:r>
            <w:proofErr w:type="spellEnd"/>
            <w:r>
              <w:rPr>
                <w:rStyle w:val="Char"/>
                <w:rFonts w:eastAsiaTheme="minorEastAsia" w:hint="eastAsia"/>
                <w:lang w:eastAsia="zh-CN"/>
              </w:rPr>
              <w:t xml:space="preserve"> DL/UL transmission is a NB-</w:t>
            </w:r>
            <w:proofErr w:type="spellStart"/>
            <w:r>
              <w:rPr>
                <w:rStyle w:val="Char"/>
                <w:rFonts w:eastAsiaTheme="minorEastAsia" w:hint="eastAsia"/>
                <w:lang w:eastAsia="zh-CN"/>
              </w:rPr>
              <w:t>IoT</w:t>
            </w:r>
            <w:proofErr w:type="spellEnd"/>
            <w:r>
              <w:rPr>
                <w:rStyle w:val="Char"/>
                <w:rFonts w:eastAsiaTheme="minorEastAsia" w:hint="eastAsia"/>
                <w:lang w:eastAsia="zh-CN"/>
              </w:rPr>
              <w:t xml:space="preserve"> DL/UL </w:t>
            </w:r>
            <w:proofErr w:type="spellStart"/>
            <w:r>
              <w:rPr>
                <w:rStyle w:val="Char"/>
                <w:rFonts w:eastAsiaTheme="minorEastAsia" w:hint="eastAsia"/>
                <w:lang w:eastAsia="zh-CN"/>
              </w:rPr>
              <w:t>subframe</w:t>
            </w:r>
            <w:proofErr w:type="spellEnd"/>
            <w:r>
              <w:rPr>
                <w:rStyle w:val="Char"/>
                <w:rFonts w:eastAsiaTheme="minorEastAsia" w:hint="eastAsia"/>
                <w:lang w:eastAsia="zh-CN"/>
              </w:rPr>
              <w:t xml:space="preserve"> only specified for anchor carrier, not for non-anchor carrier.</w:t>
            </w:r>
          </w:p>
          <w:p w:rsidR="00C4629E" w:rsidRPr="00697992" w:rsidRDefault="00C4629E" w:rsidP="00C4629E">
            <w:pPr>
              <w:pStyle w:val="02"/>
              <w:rPr>
                <w:rStyle w:val="Char"/>
                <w:rFonts w:eastAsiaTheme="minorEastAsia"/>
                <w:lang w:eastAsia="zh-CN"/>
              </w:rPr>
            </w:pPr>
            <w:r w:rsidRPr="00697992">
              <w:rPr>
                <w:rStyle w:val="Char"/>
                <w:rFonts w:eastAsiaTheme="minorEastAsia"/>
                <w:lang w:eastAsia="zh-CN"/>
              </w:rPr>
              <w:t>C</w:t>
            </w:r>
            <w:r w:rsidRPr="00697992">
              <w:rPr>
                <w:rStyle w:val="Char"/>
                <w:rFonts w:eastAsiaTheme="minorEastAsia" w:hint="eastAsia"/>
                <w:lang w:eastAsia="zh-CN"/>
              </w:rPr>
              <w:t xml:space="preserve">urrent NPDSCH/NPUSCH related procedures regarding </w:t>
            </w:r>
            <w:proofErr w:type="spellStart"/>
            <w:r w:rsidRPr="00697992">
              <w:rPr>
                <w:rStyle w:val="Char"/>
                <w:rFonts w:eastAsiaTheme="minorEastAsia" w:hint="eastAsia"/>
                <w:lang w:eastAsia="zh-CN"/>
              </w:rPr>
              <w:t>IoT</w:t>
            </w:r>
            <w:proofErr w:type="spellEnd"/>
            <w:r w:rsidRPr="00697992">
              <w:rPr>
                <w:rStyle w:val="Char"/>
                <w:rFonts w:eastAsiaTheme="minorEastAsia" w:hint="eastAsia"/>
                <w:lang w:eastAsia="zh-CN"/>
              </w:rPr>
              <w:t xml:space="preserve"> NTN TDD are as following: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9062"/>
            </w:tblGrid>
            <w:tr w:rsidR="00C4629E" w:rsidTr="004B05D0">
              <w:tc>
                <w:tcPr>
                  <w:tcW w:w="9288" w:type="dxa"/>
                </w:tcPr>
                <w:p w:rsidR="00C4629E" w:rsidRPr="00C4629E" w:rsidRDefault="00C4629E" w:rsidP="00C4629E">
                  <w:pPr>
                    <w:pStyle w:val="4"/>
                    <w:numPr>
                      <w:ilvl w:val="0"/>
                      <w:numId w:val="0"/>
                    </w:numPr>
                    <w:spacing w:before="0" w:after="0"/>
                    <w:outlineLvl w:val="3"/>
                    <w:rPr>
                      <w:rFonts w:ascii="Times New Roman" w:hAnsi="Times New Roman" w:cs="Times New Roman"/>
                      <w:b w:val="0"/>
                      <w:sz w:val="22"/>
                      <w:szCs w:val="22"/>
                    </w:rPr>
                  </w:pPr>
                  <w:r w:rsidRPr="00C4629E">
                    <w:rPr>
                      <w:rFonts w:ascii="Times New Roman" w:hAnsi="Times New Roman" w:cs="Times New Roman"/>
                      <w:b w:val="0"/>
                      <w:sz w:val="22"/>
                      <w:szCs w:val="22"/>
                    </w:rPr>
                    <w:t>16.4</w:t>
                  </w:r>
                  <w:r w:rsidRPr="00C4629E">
                    <w:rPr>
                      <w:rFonts w:ascii="Times New Roman" w:hAnsi="Times New Roman" w:cs="Times New Roman"/>
                      <w:b w:val="0"/>
                      <w:sz w:val="22"/>
                      <w:szCs w:val="22"/>
                    </w:rPr>
                    <w:tab/>
                    <w:t>Narrowband physical downlink shared channel related procedures</w:t>
                  </w:r>
                </w:p>
                <w:p w:rsidR="00C4629E" w:rsidRDefault="00C4629E" w:rsidP="004B05D0">
                  <w:pPr>
                    <w:rPr>
                      <w:lang w:eastAsia="x-none"/>
                    </w:rPr>
                  </w:pPr>
                  <w:r w:rsidRPr="001A7C01">
                    <w:rPr>
                      <w:lang w:eastAsia="x-none"/>
                    </w:rPr>
                    <w:t>A NB-</w:t>
                  </w:r>
                  <w:proofErr w:type="spellStart"/>
                  <w:r w:rsidRPr="001A7C01">
                    <w:rPr>
                      <w:lang w:eastAsia="x-none"/>
                    </w:rPr>
                    <w:t>IoT</w:t>
                  </w:r>
                  <w:proofErr w:type="spellEnd"/>
                  <w:r w:rsidRPr="001A7C01">
                    <w:rPr>
                      <w:lang w:eastAsia="x-none"/>
                    </w:rPr>
                    <w:t xml:space="preserve"> UE shall </w:t>
                  </w:r>
                  <w:r w:rsidRPr="00130F40">
                    <w:rPr>
                      <w:lang w:eastAsia="x-none"/>
                    </w:rPr>
                    <w:t>determine whether</w:t>
                  </w:r>
                  <w:r w:rsidRPr="001A7C01">
                    <w:rPr>
                      <w:lang w:eastAsia="x-none"/>
                    </w:rPr>
                    <w:t xml:space="preserve"> a </w:t>
                  </w:r>
                  <w:r>
                    <w:rPr>
                      <w:lang w:eastAsia="x-none"/>
                    </w:rPr>
                    <w:t xml:space="preserve">downlink </w:t>
                  </w:r>
                  <w:proofErr w:type="spellStart"/>
                  <w:r w:rsidRPr="001A7C01">
                    <w:rPr>
                      <w:lang w:eastAsia="x-none"/>
                    </w:rPr>
                    <w:t>subframe</w:t>
                  </w:r>
                  <w:proofErr w:type="spellEnd"/>
                  <w:r w:rsidRPr="001A7C01">
                    <w:rPr>
                      <w:lang w:eastAsia="x-none"/>
                    </w:rPr>
                    <w:t xml:space="preserve"> </w:t>
                  </w:r>
                  <w:r w:rsidRPr="00130F40">
                    <w:rPr>
                      <w:lang w:eastAsia="x-none"/>
                    </w:rPr>
                    <w:t xml:space="preserve">or a TDD special </w:t>
                  </w:r>
                  <w:proofErr w:type="spellStart"/>
                  <w:r w:rsidRPr="00130F40">
                    <w:rPr>
                      <w:lang w:eastAsia="x-none"/>
                    </w:rPr>
                    <w:t>subframe</w:t>
                  </w:r>
                  <w:proofErr w:type="spellEnd"/>
                  <w:r w:rsidRPr="00130F40">
                    <w:rPr>
                      <w:lang w:eastAsia="x-none"/>
                    </w:rPr>
                    <w:t xml:space="preserve"> configured for NB-</w:t>
                  </w:r>
                  <w:proofErr w:type="spellStart"/>
                  <w:r w:rsidRPr="00130F40">
                    <w:rPr>
                      <w:lang w:eastAsia="x-none"/>
                    </w:rPr>
                    <w:t>IoT</w:t>
                  </w:r>
                  <w:proofErr w:type="spellEnd"/>
                  <w:r w:rsidRPr="00130F40">
                    <w:rPr>
                      <w:lang w:eastAsia="x-none"/>
                    </w:rPr>
                    <w:t xml:space="preserve"> DL transmission is</w:t>
                  </w:r>
                  <w:r w:rsidRPr="001A7C01">
                    <w:rPr>
                      <w:lang w:eastAsia="x-none"/>
                    </w:rPr>
                    <w:t xml:space="preserve"> a NB-</w:t>
                  </w:r>
                  <w:proofErr w:type="spellStart"/>
                  <w:r w:rsidRPr="001A7C01">
                    <w:rPr>
                      <w:lang w:eastAsia="x-none"/>
                    </w:rPr>
                    <w:t>IoT</w:t>
                  </w:r>
                  <w:proofErr w:type="spellEnd"/>
                  <w:r w:rsidRPr="001A7C01">
                    <w:rPr>
                      <w:lang w:eastAsia="x-none"/>
                    </w:rPr>
                    <w:t xml:space="preserve"> DL </w:t>
                  </w:r>
                  <w:proofErr w:type="spellStart"/>
                  <w:r w:rsidRPr="001A7C01">
                    <w:rPr>
                      <w:lang w:eastAsia="x-none"/>
                    </w:rPr>
                    <w:t>subframe</w:t>
                  </w:r>
                  <w:proofErr w:type="spellEnd"/>
                  <w:r w:rsidRPr="001A7C01">
                    <w:rPr>
                      <w:lang w:eastAsia="x-none"/>
                    </w:rPr>
                    <w:t xml:space="preserve"> </w:t>
                  </w:r>
                  <w:r>
                    <w:rPr>
                      <w:lang w:eastAsia="x-none"/>
                    </w:rPr>
                    <w:t>as follows</w:t>
                  </w:r>
                </w:p>
                <w:p w:rsidR="00C4629E" w:rsidRDefault="00C4629E" w:rsidP="004B05D0">
                  <w:pPr>
                    <w:pStyle w:val="B1"/>
                    <w:ind w:left="800" w:hanging="400"/>
                    <w:rPr>
                      <w:rFonts w:eastAsia="MS Mincho"/>
                    </w:rPr>
                  </w:pPr>
                  <w:r w:rsidRPr="00C5552E">
                    <w:t>-</w:t>
                  </w:r>
                  <w:r w:rsidRPr="00C5552E">
                    <w:tab/>
                  </w:r>
                  <w:r>
                    <w:t xml:space="preserve">If </w:t>
                  </w:r>
                  <w:r w:rsidRPr="00C5552E">
                    <w:t xml:space="preserve">the UE determines that the </w:t>
                  </w:r>
                  <w:proofErr w:type="spellStart"/>
                  <w:r w:rsidRPr="00C5552E">
                    <w:t>subframe</w:t>
                  </w:r>
                  <w:proofErr w:type="spellEnd"/>
                  <w:r w:rsidRPr="00C5552E">
                    <w:t xml:space="preserve"> contain</w:t>
                  </w:r>
                  <w:r>
                    <w:t>s</w:t>
                  </w:r>
                  <w:r w:rsidRPr="00C5552E">
                    <w:t xml:space="preserve"> N</w:t>
                  </w:r>
                  <w:r w:rsidRPr="00C5552E">
                    <w:rPr>
                      <w:rFonts w:eastAsia="MS Mincho"/>
                    </w:rPr>
                    <w:t>PSS/NSSS/NPBCH/</w:t>
                  </w:r>
                  <w:r w:rsidRPr="00C5552E">
                    <w:rPr>
                      <w:rFonts w:eastAsia="MS Mincho"/>
                      <w:i/>
                    </w:rPr>
                    <w:t xml:space="preserve"> SystemInformationBlockType1-NB </w:t>
                  </w:r>
                  <w:r w:rsidRPr="00C5552E">
                    <w:rPr>
                      <w:rFonts w:eastAsia="MS Mincho"/>
                    </w:rPr>
                    <w:t xml:space="preserve">transmission, </w:t>
                  </w:r>
                  <w:r>
                    <w:rPr>
                      <w:rFonts w:eastAsia="MS Mincho"/>
                    </w:rPr>
                    <w:t xml:space="preserve">then the </w:t>
                  </w:r>
                  <w:proofErr w:type="spellStart"/>
                  <w:r>
                    <w:rPr>
                      <w:rFonts w:eastAsia="MS Mincho"/>
                    </w:rPr>
                    <w:t>subframe</w:t>
                  </w:r>
                  <w:proofErr w:type="spellEnd"/>
                  <w:r>
                    <w:rPr>
                      <w:rFonts w:eastAsia="MS Mincho"/>
                    </w:rPr>
                    <w:t xml:space="preserve"> is not assumed as a NB-</w:t>
                  </w:r>
                  <w:proofErr w:type="spellStart"/>
                  <w:r>
                    <w:rPr>
                      <w:rFonts w:eastAsia="MS Mincho"/>
                    </w:rPr>
                    <w:t>IoT</w:t>
                  </w:r>
                  <w:proofErr w:type="spellEnd"/>
                  <w:r>
                    <w:rPr>
                      <w:rFonts w:eastAsia="MS Mincho"/>
                    </w:rPr>
                    <w:t xml:space="preserve"> </w:t>
                  </w:r>
                  <w:proofErr w:type="spellStart"/>
                  <w:r>
                    <w:rPr>
                      <w:rFonts w:eastAsia="MS Mincho"/>
                    </w:rPr>
                    <w:t>subframe</w:t>
                  </w:r>
                  <w:proofErr w:type="spellEnd"/>
                  <w:r>
                    <w:rPr>
                      <w:rFonts w:eastAsia="MS Mincho"/>
                    </w:rPr>
                    <w:t>.</w:t>
                  </w:r>
                </w:p>
                <w:p w:rsidR="00C4629E" w:rsidRPr="00F56F5F" w:rsidRDefault="00C4629E" w:rsidP="004B05D0">
                  <w:pPr>
                    <w:pStyle w:val="B1"/>
                    <w:ind w:left="800" w:hanging="40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="MS Mincho"/>
                    </w:rPr>
                    <w:t>-</w:t>
                  </w:r>
                  <w:r>
                    <w:rPr>
                      <w:rFonts w:eastAsia="MS Mincho"/>
                    </w:rPr>
                    <w:tab/>
                    <w:t xml:space="preserve">Else if the UE is in a </w:t>
                  </w:r>
                  <w:r w:rsidRPr="00A25BB3">
                    <w:rPr>
                      <w:iCs/>
                    </w:rPr>
                    <w:t xml:space="preserve">NTN </w:t>
                  </w:r>
                  <w:r>
                    <w:rPr>
                      <w:iCs/>
                    </w:rPr>
                    <w:t xml:space="preserve">TDD </w:t>
                  </w:r>
                  <w:r w:rsidRPr="00A25BB3">
                    <w:rPr>
                      <w:iCs/>
                    </w:rPr>
                    <w:t>serving cell</w:t>
                  </w:r>
                  <w:r>
                    <w:rPr>
                      <w:lang w:val="en-US" w:eastAsia="ko-KR"/>
                    </w:rPr>
                    <w:t xml:space="preserve"> and the UE determines the </w:t>
                  </w:r>
                  <w:proofErr w:type="spellStart"/>
                  <w:r w:rsidRPr="00377EA8">
                    <w:rPr>
                      <w:lang w:val="en-US" w:eastAsia="ko-KR"/>
                    </w:rPr>
                    <w:t>subframe</w:t>
                  </w:r>
                  <w:proofErr w:type="spellEnd"/>
                  <w:r w:rsidRPr="00377EA8">
                    <w:rPr>
                      <w:lang w:val="en-US" w:eastAsia="ko-KR"/>
                    </w:rPr>
                    <w:t xml:space="preserve"> is</w:t>
                  </w:r>
                  <w:r>
                    <w:rPr>
                      <w:lang w:val="en-US" w:eastAsia="ko-KR"/>
                    </w:rPr>
                    <w:t xml:space="preserve"> not </w:t>
                  </w:r>
                  <w:r w:rsidRPr="00377EA8">
                    <w:rPr>
                      <w:lang w:val="en-US" w:eastAsia="ko-KR"/>
                    </w:rPr>
                    <w:t xml:space="preserve">one of the </w:t>
                  </w:r>
                  <w:r w:rsidRPr="00274535">
                    <w:rPr>
                      <w:i/>
                      <w:iCs/>
                      <w:lang w:val="en-US" w:eastAsia="ko-KR"/>
                    </w:rPr>
                    <w:t>D</w:t>
                  </w:r>
                  <w:r w:rsidRPr="00377EA8">
                    <w:rPr>
                      <w:lang w:val="en-US" w:eastAsia="ko-KR"/>
                    </w:rPr>
                    <w:t xml:space="preserve"> consecutive downlink </w:t>
                  </w:r>
                  <w:proofErr w:type="spellStart"/>
                  <w:r w:rsidRPr="00377EA8">
                    <w:rPr>
                      <w:lang w:val="en-US" w:eastAsia="ko-KR"/>
                    </w:rPr>
                    <w:t>subframes</w:t>
                  </w:r>
                  <w:proofErr w:type="spellEnd"/>
                  <w:r w:rsidRPr="00377EA8">
                    <w:rPr>
                      <w:lang w:val="en-US" w:eastAsia="ko-KR"/>
                    </w:rPr>
                    <w:t xml:space="preserve"> according to the TDD pattern </w:t>
                  </w:r>
                  <w:r>
                    <w:rPr>
                      <w:lang w:val="en-US" w:eastAsia="ko-KR"/>
                    </w:rPr>
                    <w:t xml:space="preserve">and the value of </w:t>
                  </w:r>
                  <w:r w:rsidRPr="00274535">
                    <w:rPr>
                      <w:i/>
                      <w:iCs/>
                      <w:lang w:val="en-US" w:eastAsia="ko-KR"/>
                    </w:rPr>
                    <w:t>D</w:t>
                  </w:r>
                  <w:r>
                    <w:rPr>
                      <w:lang w:val="en-US" w:eastAsia="ko-KR"/>
                    </w:rPr>
                    <w:t xml:space="preserve"> </w:t>
                  </w:r>
                  <w:r w:rsidRPr="00377EA8">
                    <w:rPr>
                      <w:lang w:val="en-US" w:eastAsia="ko-KR"/>
                    </w:rPr>
                    <w:t>defined in [3],</w:t>
                  </w:r>
                  <w:r>
                    <w:rPr>
                      <w:lang w:val="en-US" w:eastAsia="ko-KR"/>
                    </w:rPr>
                    <w:t xml:space="preserve"> </w:t>
                  </w:r>
                  <w:r>
                    <w:rPr>
                      <w:rFonts w:eastAsia="MS Mincho"/>
                    </w:rPr>
                    <w:t xml:space="preserve">then the </w:t>
                  </w:r>
                  <w:proofErr w:type="spellStart"/>
                  <w:r>
                    <w:rPr>
                      <w:rFonts w:eastAsia="MS Mincho"/>
                    </w:rPr>
                    <w:t>subframe</w:t>
                  </w:r>
                  <w:proofErr w:type="spellEnd"/>
                  <w:r>
                    <w:rPr>
                      <w:rFonts w:eastAsia="MS Mincho"/>
                    </w:rPr>
                    <w:t xml:space="preserve"> is not assumed as a NB-</w:t>
                  </w:r>
                  <w:proofErr w:type="spellStart"/>
                  <w:r>
                    <w:rPr>
                      <w:rFonts w:eastAsia="MS Mincho"/>
                    </w:rPr>
                    <w:t>IoT</w:t>
                  </w:r>
                  <w:proofErr w:type="spellEnd"/>
                  <w:r>
                    <w:rPr>
                      <w:rFonts w:eastAsia="MS Mincho"/>
                    </w:rPr>
                    <w:t xml:space="preserve"> DL </w:t>
                  </w:r>
                  <w:proofErr w:type="spellStart"/>
                  <w:r>
                    <w:rPr>
                      <w:rFonts w:eastAsia="MS Mincho"/>
                    </w:rPr>
                    <w:t>subframe</w:t>
                  </w:r>
                  <w:proofErr w:type="spellEnd"/>
                  <w:r>
                    <w:rPr>
                      <w:lang w:eastAsia="x-none"/>
                    </w:rPr>
                    <w:t>.</w:t>
                  </w:r>
                </w:p>
                <w:p w:rsidR="00C4629E" w:rsidRPr="00C4629E" w:rsidRDefault="00C4629E" w:rsidP="00C4629E">
                  <w:pPr>
                    <w:pStyle w:val="4"/>
                    <w:numPr>
                      <w:ilvl w:val="0"/>
                      <w:numId w:val="0"/>
                    </w:numPr>
                    <w:spacing w:before="0" w:after="0"/>
                    <w:outlineLvl w:val="3"/>
                    <w:rPr>
                      <w:rFonts w:ascii="Times New Roman" w:hAnsi="Times New Roman" w:cs="Times New Roman"/>
                      <w:b w:val="0"/>
                      <w:sz w:val="22"/>
                      <w:szCs w:val="22"/>
                    </w:rPr>
                  </w:pPr>
                  <w:r w:rsidRPr="00C4629E">
                    <w:rPr>
                      <w:rFonts w:ascii="Times New Roman" w:hAnsi="Times New Roman" w:cs="Times New Roman"/>
                      <w:b w:val="0"/>
                      <w:sz w:val="22"/>
                      <w:szCs w:val="22"/>
                    </w:rPr>
                    <w:t>16.5</w:t>
                  </w:r>
                  <w:r w:rsidRPr="00C4629E">
                    <w:rPr>
                      <w:rFonts w:ascii="Times New Roman" w:hAnsi="Times New Roman" w:cs="Times New Roman"/>
                      <w:b w:val="0"/>
                      <w:sz w:val="22"/>
                      <w:szCs w:val="22"/>
                    </w:rPr>
                    <w:tab/>
                    <w:t>Narrowband physical uplink shared channel related procedures</w:t>
                  </w:r>
                </w:p>
                <w:p w:rsidR="00C4629E" w:rsidRDefault="00C4629E" w:rsidP="004B05D0">
                  <w:pPr>
                    <w:rPr>
                      <w:lang w:eastAsia="x-none"/>
                    </w:rPr>
                  </w:pPr>
                  <w:r w:rsidRPr="00130F40">
                    <w:rPr>
                      <w:lang w:eastAsia="x-none"/>
                    </w:rPr>
                    <w:t>A NB-</w:t>
                  </w:r>
                  <w:proofErr w:type="spellStart"/>
                  <w:r w:rsidRPr="00130F40">
                    <w:rPr>
                      <w:lang w:eastAsia="x-none"/>
                    </w:rPr>
                    <w:t>IoT</w:t>
                  </w:r>
                  <w:proofErr w:type="spellEnd"/>
                  <w:r w:rsidRPr="00130F40">
                    <w:rPr>
                      <w:lang w:eastAsia="x-none"/>
                    </w:rPr>
                    <w:t xml:space="preserve"> UE shall determine whether a </w:t>
                  </w:r>
                  <w:proofErr w:type="spellStart"/>
                  <w:r w:rsidRPr="00130F40">
                    <w:rPr>
                      <w:lang w:eastAsia="x-none"/>
                    </w:rPr>
                    <w:t>subframe</w:t>
                  </w:r>
                  <w:proofErr w:type="spellEnd"/>
                  <w:r w:rsidRPr="00130F40">
                    <w:rPr>
                      <w:lang w:eastAsia="x-none"/>
                    </w:rPr>
                    <w:t xml:space="preserve"> is a NB-</w:t>
                  </w:r>
                  <w:proofErr w:type="spellStart"/>
                  <w:r w:rsidRPr="00130F40">
                    <w:rPr>
                      <w:lang w:eastAsia="x-none"/>
                    </w:rPr>
                    <w:t>IoT</w:t>
                  </w:r>
                  <w:proofErr w:type="spellEnd"/>
                  <w:r w:rsidRPr="00130F40">
                    <w:rPr>
                      <w:lang w:eastAsia="x-none"/>
                    </w:rPr>
                    <w:t xml:space="preserve"> UL </w:t>
                  </w:r>
                  <w:proofErr w:type="spellStart"/>
                  <w:r w:rsidRPr="00130F40">
                    <w:rPr>
                      <w:lang w:eastAsia="x-none"/>
                    </w:rPr>
                    <w:t>subframe</w:t>
                  </w:r>
                  <w:proofErr w:type="spellEnd"/>
                  <w:r w:rsidRPr="00130F40">
                    <w:rPr>
                      <w:lang w:eastAsia="x-none"/>
                    </w:rPr>
                    <w:t xml:space="preserve"> </w:t>
                  </w:r>
                  <w:r>
                    <w:rPr>
                      <w:lang w:eastAsia="x-none"/>
                    </w:rPr>
                    <w:t>as follows</w:t>
                  </w:r>
                </w:p>
                <w:p w:rsidR="00C4629E" w:rsidRDefault="00C4629E" w:rsidP="004B05D0">
                  <w:pPr>
                    <w:pStyle w:val="B1"/>
                    <w:ind w:left="800" w:hanging="400"/>
                    <w:rPr>
                      <w:rFonts w:eastAsia="MS Mincho"/>
                    </w:rPr>
                  </w:pPr>
                  <w:r>
                    <w:t>-</w:t>
                  </w:r>
                  <w:r>
                    <w:tab/>
                  </w:r>
                  <w:r w:rsidRPr="00130F40">
                    <w:rPr>
                      <w:rFonts w:eastAsia="MS Mincho"/>
                    </w:rPr>
                    <w:t>I</w:t>
                  </w:r>
                  <w:r>
                    <w:rPr>
                      <w:rFonts w:eastAsia="MS Mincho"/>
                    </w:rPr>
                    <w:t>n</w:t>
                  </w:r>
                  <w:r w:rsidRPr="00130F40">
                    <w:rPr>
                      <w:rFonts w:eastAsia="MS Mincho"/>
                    </w:rPr>
                    <w:t xml:space="preserve"> </w:t>
                  </w:r>
                  <w:r w:rsidRPr="00130F40">
                    <w:rPr>
                      <w:rFonts w:hint="eastAsia"/>
                    </w:rPr>
                    <w:t>all other cases</w:t>
                  </w:r>
                  <w:r>
                    <w:rPr>
                      <w:rFonts w:eastAsia="MS Mincho"/>
                    </w:rPr>
                    <w:t>,</w:t>
                  </w:r>
                </w:p>
                <w:p w:rsidR="00C4629E" w:rsidRDefault="00C4629E" w:rsidP="004B05D0">
                  <w:pPr>
                    <w:pStyle w:val="B2"/>
                    <w:rPr>
                      <w:rFonts w:eastAsia="MS Mincho"/>
                      <w:lang w:val="en-US"/>
                    </w:rPr>
                  </w:pPr>
                  <w:r>
                    <w:rPr>
                      <w:rFonts w:eastAsia="MS Mincho"/>
                    </w:rPr>
                    <w:t>-</w:t>
                  </w:r>
                  <w:r>
                    <w:rPr>
                      <w:rFonts w:eastAsia="MS Mincho"/>
                    </w:rPr>
                    <w:tab/>
                  </w:r>
                  <w:r w:rsidRPr="00130F40">
                    <w:rPr>
                      <w:rFonts w:hint="eastAsia"/>
                    </w:rPr>
                    <w:t xml:space="preserve">for </w:t>
                  </w:r>
                  <w:r>
                    <w:t xml:space="preserve">TN </w:t>
                  </w:r>
                  <w:r w:rsidRPr="00130F40">
                    <w:rPr>
                      <w:rFonts w:hint="eastAsia"/>
                    </w:rPr>
                    <w:t xml:space="preserve">TDD, </w:t>
                  </w:r>
                  <w:r w:rsidRPr="00130F40">
                    <w:t>a NB-</w:t>
                  </w:r>
                  <w:proofErr w:type="spellStart"/>
                  <w:r w:rsidRPr="00130F40">
                    <w:t>IoT</w:t>
                  </w:r>
                  <w:proofErr w:type="spellEnd"/>
                  <w:r w:rsidRPr="00130F40">
                    <w:t xml:space="preserve"> UE shall assume a </w:t>
                  </w:r>
                  <w:proofErr w:type="spellStart"/>
                  <w:r w:rsidRPr="00130F40">
                    <w:t>subframe</w:t>
                  </w:r>
                  <w:proofErr w:type="spellEnd"/>
                  <w:r w:rsidRPr="00130F40">
                    <w:t xml:space="preserve"> as a NB-</w:t>
                  </w:r>
                  <w:proofErr w:type="spellStart"/>
                  <w:r w:rsidRPr="00130F40">
                    <w:t>IoT</w:t>
                  </w:r>
                  <w:proofErr w:type="spellEnd"/>
                  <w:r w:rsidRPr="00130F40">
                    <w:t xml:space="preserve"> UL </w:t>
                  </w:r>
                  <w:proofErr w:type="spellStart"/>
                  <w:r w:rsidRPr="00130F40">
                    <w:t>subframe</w:t>
                  </w:r>
                  <w:proofErr w:type="spellEnd"/>
                  <w:r w:rsidRPr="00130F40">
                    <w:t xml:space="preserve"> </w:t>
                  </w:r>
                  <w:r w:rsidRPr="00130F40">
                    <w:rPr>
                      <w:rFonts w:hint="eastAsia"/>
                    </w:rPr>
                    <w:t>if, for a NB-</w:t>
                  </w:r>
                  <w:proofErr w:type="spellStart"/>
                  <w:r w:rsidRPr="00130F40">
                    <w:rPr>
                      <w:rFonts w:hint="eastAsia"/>
                    </w:rPr>
                    <w:t>IoT</w:t>
                  </w:r>
                  <w:proofErr w:type="spellEnd"/>
                  <w:r w:rsidRPr="00130F40">
                    <w:rPr>
                      <w:rFonts w:hint="eastAsia"/>
                    </w:rPr>
                    <w:t xml:space="preserve"> carrier, </w:t>
                  </w:r>
                  <w:r w:rsidRPr="00130F40">
                    <w:t>it</w:t>
                  </w:r>
                  <w:r w:rsidRPr="00130F40">
                    <w:rPr>
                      <w:rFonts w:hint="eastAsia"/>
                    </w:rPr>
                    <w:t xml:space="preserve"> </w:t>
                  </w:r>
                  <w:r w:rsidRPr="00130F40">
                    <w:rPr>
                      <w:rFonts w:eastAsia="MS Mincho"/>
                      <w:lang w:val="en-US"/>
                    </w:rPr>
                    <w:t>is configured as NB-</w:t>
                  </w:r>
                  <w:proofErr w:type="spellStart"/>
                  <w:r w:rsidRPr="00130F40">
                    <w:rPr>
                      <w:rFonts w:eastAsia="MS Mincho"/>
                      <w:lang w:val="en-US"/>
                    </w:rPr>
                    <w:t>IoT</w:t>
                  </w:r>
                  <w:proofErr w:type="spellEnd"/>
                  <w:r w:rsidRPr="00130F40">
                    <w:rPr>
                      <w:rFonts w:eastAsia="MS Mincho"/>
                      <w:lang w:val="en-US"/>
                    </w:rPr>
                    <w:t xml:space="preserve"> UL </w:t>
                  </w:r>
                  <w:proofErr w:type="spellStart"/>
                  <w:r w:rsidRPr="00130F40">
                    <w:rPr>
                      <w:rFonts w:eastAsia="MS Mincho"/>
                      <w:lang w:val="en-US"/>
                    </w:rPr>
                    <w:t>subframe</w:t>
                  </w:r>
                  <w:proofErr w:type="spellEnd"/>
                  <w:r w:rsidRPr="00130F40">
                    <w:rPr>
                      <w:rFonts w:eastAsia="MS Mincho"/>
                      <w:lang w:val="en-US"/>
                    </w:rPr>
                    <w:t xml:space="preserve"> by higher layers</w:t>
                  </w:r>
                </w:p>
                <w:p w:rsidR="00C4629E" w:rsidRDefault="00C4629E" w:rsidP="004B05D0">
                  <w:pPr>
                    <w:pStyle w:val="B2"/>
                    <w:rPr>
                      <w:szCs w:val="22"/>
                      <w:lang w:eastAsia="x-none"/>
                    </w:rPr>
                  </w:pPr>
                  <w:r>
                    <w:rPr>
                      <w:rFonts w:eastAsia="MS Mincho"/>
                      <w:lang w:val="en-US"/>
                    </w:rPr>
                    <w:t>-</w:t>
                  </w:r>
                  <w:r>
                    <w:rPr>
                      <w:rFonts w:eastAsia="MS Mincho"/>
                      <w:lang w:val="en-US"/>
                    </w:rPr>
                    <w:tab/>
                  </w:r>
                  <w:r w:rsidRPr="00130F40">
                    <w:rPr>
                      <w:rFonts w:eastAsia="MS Mincho"/>
                      <w:szCs w:val="22"/>
                      <w:lang w:val="en-US"/>
                    </w:rPr>
                    <w:t xml:space="preserve">for FDD, </w:t>
                  </w:r>
                  <w:r w:rsidRPr="00130F40">
                    <w:rPr>
                      <w:szCs w:val="22"/>
                      <w:lang w:eastAsia="x-none"/>
                    </w:rPr>
                    <w:t>a NB-</w:t>
                  </w:r>
                  <w:proofErr w:type="spellStart"/>
                  <w:r w:rsidRPr="00130F40">
                    <w:rPr>
                      <w:szCs w:val="22"/>
                      <w:lang w:eastAsia="x-none"/>
                    </w:rPr>
                    <w:t>IoT</w:t>
                  </w:r>
                  <w:proofErr w:type="spellEnd"/>
                  <w:r w:rsidRPr="00130F40">
                    <w:rPr>
                      <w:szCs w:val="22"/>
                      <w:lang w:eastAsia="x-none"/>
                    </w:rPr>
                    <w:t xml:space="preserve"> UE shall always assume a </w:t>
                  </w:r>
                  <w:proofErr w:type="spellStart"/>
                  <w:r w:rsidRPr="00130F40">
                    <w:rPr>
                      <w:szCs w:val="22"/>
                      <w:lang w:eastAsia="x-none"/>
                    </w:rPr>
                    <w:t>subframe</w:t>
                  </w:r>
                  <w:proofErr w:type="spellEnd"/>
                  <w:r w:rsidRPr="00130F40">
                    <w:rPr>
                      <w:szCs w:val="22"/>
                      <w:lang w:eastAsia="x-none"/>
                    </w:rPr>
                    <w:t xml:space="preserve"> as a NB-</w:t>
                  </w:r>
                  <w:proofErr w:type="spellStart"/>
                  <w:r w:rsidRPr="00130F40">
                    <w:rPr>
                      <w:szCs w:val="22"/>
                      <w:lang w:eastAsia="x-none"/>
                    </w:rPr>
                    <w:t>IoT</w:t>
                  </w:r>
                  <w:proofErr w:type="spellEnd"/>
                  <w:r w:rsidRPr="00130F40">
                    <w:rPr>
                      <w:szCs w:val="22"/>
                      <w:lang w:eastAsia="x-none"/>
                    </w:rPr>
                    <w:t xml:space="preserve"> UL </w:t>
                  </w:r>
                  <w:proofErr w:type="spellStart"/>
                  <w:r w:rsidRPr="00130F40">
                    <w:rPr>
                      <w:szCs w:val="22"/>
                      <w:lang w:eastAsia="x-none"/>
                    </w:rPr>
                    <w:t>subframe</w:t>
                  </w:r>
                  <w:proofErr w:type="spellEnd"/>
                </w:p>
                <w:p w:rsidR="00C4629E" w:rsidRPr="00697992" w:rsidRDefault="00C4629E" w:rsidP="004B05D0">
                  <w:pPr>
                    <w:pStyle w:val="B2"/>
                    <w:rPr>
                      <w:rFonts w:eastAsiaTheme="minorEastAsia"/>
                      <w:szCs w:val="22"/>
                      <w:lang w:eastAsia="zh-CN"/>
                    </w:rPr>
                  </w:pPr>
                  <w:r>
                    <w:rPr>
                      <w:rFonts w:eastAsia="MS Mincho"/>
                      <w:lang w:val="en-US"/>
                    </w:rPr>
                    <w:t>-</w:t>
                  </w:r>
                  <w:r>
                    <w:rPr>
                      <w:rFonts w:eastAsia="MS Mincho"/>
                      <w:lang w:val="en-US"/>
                    </w:rPr>
                    <w:tab/>
                  </w:r>
                  <w:r w:rsidRPr="00130F40">
                    <w:rPr>
                      <w:rFonts w:eastAsia="MS Mincho"/>
                      <w:szCs w:val="22"/>
                      <w:lang w:val="en-US"/>
                    </w:rPr>
                    <w:t xml:space="preserve">for </w:t>
                  </w:r>
                  <w:r>
                    <w:t>NTN TDD</w:t>
                  </w:r>
                  <w:r w:rsidRPr="00130F40">
                    <w:rPr>
                      <w:rFonts w:eastAsia="MS Mincho"/>
                      <w:szCs w:val="22"/>
                      <w:lang w:val="en-US"/>
                    </w:rPr>
                    <w:t xml:space="preserve">, </w:t>
                  </w:r>
                  <w:r w:rsidRPr="00130F40">
                    <w:rPr>
                      <w:szCs w:val="22"/>
                      <w:lang w:eastAsia="x-none"/>
                    </w:rPr>
                    <w:t>a NB-</w:t>
                  </w:r>
                  <w:proofErr w:type="spellStart"/>
                  <w:r w:rsidRPr="00130F40">
                    <w:rPr>
                      <w:szCs w:val="22"/>
                      <w:lang w:eastAsia="x-none"/>
                    </w:rPr>
                    <w:t>IoT</w:t>
                  </w:r>
                  <w:proofErr w:type="spellEnd"/>
                  <w:r w:rsidRPr="00130F40">
                    <w:rPr>
                      <w:szCs w:val="22"/>
                      <w:lang w:eastAsia="x-none"/>
                    </w:rPr>
                    <w:t xml:space="preserve"> UE shall assume a</w:t>
                  </w:r>
                  <w:r>
                    <w:rPr>
                      <w:szCs w:val="22"/>
                      <w:lang w:eastAsia="x-none"/>
                    </w:rPr>
                    <w:t xml:space="preserve"> </w:t>
                  </w:r>
                  <w:proofErr w:type="spellStart"/>
                  <w:r>
                    <w:rPr>
                      <w:szCs w:val="22"/>
                      <w:lang w:eastAsia="x-none"/>
                    </w:rPr>
                    <w:t>subframe</w:t>
                  </w:r>
                  <w:proofErr w:type="spellEnd"/>
                  <w:r w:rsidRPr="00130F40">
                    <w:rPr>
                      <w:szCs w:val="22"/>
                      <w:lang w:eastAsia="x-none"/>
                    </w:rPr>
                    <w:t xml:space="preserve"> </w:t>
                  </w:r>
                  <w:r>
                    <w:rPr>
                      <w:szCs w:val="22"/>
                      <w:lang w:eastAsia="x-none"/>
                    </w:rPr>
                    <w:t xml:space="preserve">as </w:t>
                  </w:r>
                  <w:r w:rsidRPr="00130F40">
                    <w:rPr>
                      <w:szCs w:val="22"/>
                      <w:lang w:eastAsia="x-none"/>
                    </w:rPr>
                    <w:t>a NB-</w:t>
                  </w:r>
                  <w:proofErr w:type="spellStart"/>
                  <w:r w:rsidRPr="00130F40">
                    <w:rPr>
                      <w:szCs w:val="22"/>
                      <w:lang w:eastAsia="x-none"/>
                    </w:rPr>
                    <w:t>IoT</w:t>
                  </w:r>
                  <w:proofErr w:type="spellEnd"/>
                  <w:r w:rsidRPr="00130F40">
                    <w:rPr>
                      <w:szCs w:val="22"/>
                      <w:lang w:eastAsia="x-none"/>
                    </w:rPr>
                    <w:t xml:space="preserve"> UL </w:t>
                  </w:r>
                  <w:proofErr w:type="spellStart"/>
                  <w:r w:rsidRPr="00130F40">
                    <w:rPr>
                      <w:szCs w:val="22"/>
                      <w:lang w:eastAsia="x-none"/>
                    </w:rPr>
                    <w:t>subframe</w:t>
                  </w:r>
                  <w:proofErr w:type="spellEnd"/>
                  <w:r>
                    <w:rPr>
                      <w:szCs w:val="22"/>
                      <w:lang w:eastAsia="x-none"/>
                    </w:rPr>
                    <w:t xml:space="preserve"> if it is </w:t>
                  </w:r>
                  <w:r w:rsidRPr="00377EA8">
                    <w:rPr>
                      <w:lang w:val="en-US" w:eastAsia="ko-KR"/>
                    </w:rPr>
                    <w:t>one of the</w:t>
                  </w:r>
                  <w:r>
                    <w:rPr>
                      <w:lang w:val="en-US" w:eastAsia="ko-KR"/>
                    </w:rPr>
                    <w:t xml:space="preserve"> </w:t>
                  </w:r>
                  <w:r w:rsidRPr="00274535">
                    <w:rPr>
                      <w:i/>
                      <w:iCs/>
                      <w:lang w:val="en-US" w:eastAsia="ko-KR"/>
                    </w:rPr>
                    <w:t>U</w:t>
                  </w:r>
                  <w:r w:rsidRPr="00377EA8">
                    <w:rPr>
                      <w:lang w:val="en-US" w:eastAsia="ko-KR"/>
                    </w:rPr>
                    <w:t xml:space="preserve"> consecutive </w:t>
                  </w:r>
                  <w:r>
                    <w:rPr>
                      <w:lang w:val="en-US" w:eastAsia="ko-KR"/>
                    </w:rPr>
                    <w:t>uplink</w:t>
                  </w:r>
                  <w:r w:rsidRPr="00377EA8">
                    <w:rPr>
                      <w:lang w:val="en-US" w:eastAsia="ko-KR"/>
                    </w:rPr>
                    <w:t xml:space="preserve"> </w:t>
                  </w:r>
                  <w:proofErr w:type="spellStart"/>
                  <w:r w:rsidRPr="00377EA8">
                    <w:rPr>
                      <w:lang w:val="en-US" w:eastAsia="ko-KR"/>
                    </w:rPr>
                    <w:t>subframes</w:t>
                  </w:r>
                  <w:proofErr w:type="spellEnd"/>
                  <w:r w:rsidRPr="00377EA8">
                    <w:rPr>
                      <w:lang w:val="en-US" w:eastAsia="ko-KR"/>
                    </w:rPr>
                    <w:t xml:space="preserve"> according to the TDD pattern </w:t>
                  </w:r>
                  <w:r>
                    <w:rPr>
                      <w:lang w:val="en-US" w:eastAsia="ko-KR"/>
                    </w:rPr>
                    <w:t xml:space="preserve">and the value of </w:t>
                  </w:r>
                  <w:r w:rsidRPr="00274535">
                    <w:rPr>
                      <w:i/>
                      <w:iCs/>
                      <w:lang w:val="en-US" w:eastAsia="ko-KR"/>
                    </w:rPr>
                    <w:t>U</w:t>
                  </w:r>
                  <w:r>
                    <w:rPr>
                      <w:lang w:val="en-US" w:eastAsia="ko-KR"/>
                    </w:rPr>
                    <w:t xml:space="preserve"> </w:t>
                  </w:r>
                  <w:r w:rsidRPr="00377EA8">
                    <w:rPr>
                      <w:lang w:val="en-US" w:eastAsia="ko-KR"/>
                    </w:rPr>
                    <w:t>defined in [3]</w:t>
                  </w:r>
                  <w:r>
                    <w:rPr>
                      <w:szCs w:val="22"/>
                      <w:lang w:eastAsia="x-none"/>
                    </w:rPr>
                    <w:t>.</w:t>
                  </w:r>
                </w:p>
              </w:tc>
            </w:tr>
          </w:tbl>
          <w:p w:rsidR="00C4629E" w:rsidRDefault="00C4629E" w:rsidP="00C4629E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 RAN1#122meeting, the agreement has been reached as follows: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9062"/>
            </w:tblGrid>
            <w:tr w:rsidR="00C4629E" w:rsidTr="004B05D0">
              <w:tc>
                <w:tcPr>
                  <w:tcW w:w="9288" w:type="dxa"/>
                </w:tcPr>
                <w:p w:rsidR="00C4629E" w:rsidRDefault="00C4629E" w:rsidP="004B05D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highlight w:val="green"/>
                    </w:rPr>
                    <w:t>Agreement</w:t>
                  </w:r>
                </w:p>
                <w:p w:rsidR="00C4629E" w:rsidRDefault="00C4629E" w:rsidP="004B05D0">
                  <w:pPr>
                    <w:rPr>
                      <w:szCs w:val="20"/>
                    </w:rPr>
                  </w:pPr>
                  <w:r>
                    <w:rPr>
                      <w:szCs w:val="20"/>
                    </w:rPr>
                    <w:t>The set of D/U-</w:t>
                  </w:r>
                  <w:proofErr w:type="spellStart"/>
                  <w:r>
                    <w:rPr>
                      <w:szCs w:val="20"/>
                    </w:rPr>
                    <w:t>subframes</w:t>
                  </w:r>
                  <w:proofErr w:type="spellEnd"/>
                  <w:r>
                    <w:rPr>
                      <w:szCs w:val="20"/>
                    </w:rPr>
                    <w:t xml:space="preserve"> in a non-anchor carrier is the same as the set of D/U-</w:t>
                  </w:r>
                  <w:proofErr w:type="spellStart"/>
                  <w:r>
                    <w:rPr>
                      <w:szCs w:val="20"/>
                    </w:rPr>
                    <w:t>subframes</w:t>
                  </w:r>
                  <w:proofErr w:type="spellEnd"/>
                  <w:r>
                    <w:rPr>
                      <w:szCs w:val="20"/>
                    </w:rPr>
                    <w:t xml:space="preserve"> in the anchor carrier, and are time-aligned.</w:t>
                  </w:r>
                </w:p>
                <w:p w:rsidR="00C4629E" w:rsidRPr="00697992" w:rsidRDefault="00C4629E" w:rsidP="004B05D0">
                  <w:pPr>
                    <w:pStyle w:val="21"/>
                    <w:numPr>
                      <w:ilvl w:val="0"/>
                      <w:numId w:val="9"/>
                    </w:numPr>
                    <w:ind w:leftChars="0"/>
                    <w:rPr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t>F</w:t>
                  </w:r>
                  <w:r>
                    <w:rPr>
                      <w:szCs w:val="20"/>
                    </w:rPr>
                    <w:t>FS: specification impact, if any.</w:t>
                  </w:r>
                </w:p>
              </w:tc>
            </w:tr>
          </w:tbl>
          <w:p w:rsidR="00C4629E" w:rsidRDefault="00C4629E" w:rsidP="00C4629E">
            <w:pPr>
              <w:rPr>
                <w:rStyle w:val="Char"/>
                <w:rFonts w:eastAsiaTheme="minorEastAsia"/>
                <w:lang w:eastAsia="zh-CN"/>
              </w:rPr>
            </w:pPr>
            <w:r w:rsidRPr="00BC0212">
              <w:rPr>
                <w:rStyle w:val="Char"/>
                <w:b/>
              </w:rPr>
              <w:t>Summary of change:</w:t>
            </w:r>
            <w:r>
              <w:rPr>
                <w:rStyle w:val="Char"/>
                <w:rFonts w:eastAsiaTheme="minorEastAsia" w:hint="eastAsia"/>
                <w:b/>
                <w:lang w:eastAsia="zh-CN"/>
              </w:rPr>
              <w:t xml:space="preserve"> </w:t>
            </w:r>
            <w:r>
              <w:rPr>
                <w:rStyle w:val="Char"/>
                <w:rFonts w:eastAsiaTheme="minorEastAsia" w:hint="eastAsia"/>
                <w:lang w:eastAsia="zh-CN"/>
              </w:rPr>
              <w:t>In the section 16.4 and section 16.5 of TS 36.213, it is necessary to specify how to determine NB-</w:t>
            </w:r>
            <w:proofErr w:type="spellStart"/>
            <w:r>
              <w:rPr>
                <w:rStyle w:val="Char"/>
                <w:rFonts w:eastAsiaTheme="minorEastAsia" w:hint="eastAsia"/>
                <w:lang w:eastAsia="zh-CN"/>
              </w:rPr>
              <w:t>IoT</w:t>
            </w:r>
            <w:proofErr w:type="spellEnd"/>
            <w:r>
              <w:rPr>
                <w:rStyle w:val="Char"/>
                <w:rFonts w:eastAsiaTheme="minorEastAsia" w:hint="eastAsia"/>
                <w:lang w:eastAsia="zh-CN"/>
              </w:rPr>
              <w:t xml:space="preserve"> DL/UL </w:t>
            </w:r>
            <w:proofErr w:type="spellStart"/>
            <w:r>
              <w:rPr>
                <w:rStyle w:val="Char"/>
                <w:rFonts w:eastAsiaTheme="minorEastAsia" w:hint="eastAsia"/>
                <w:lang w:eastAsia="zh-CN"/>
              </w:rPr>
              <w:t>subframes</w:t>
            </w:r>
            <w:proofErr w:type="spellEnd"/>
            <w:r>
              <w:rPr>
                <w:rStyle w:val="Char"/>
                <w:rFonts w:eastAsiaTheme="minorEastAsia" w:hint="eastAsia"/>
                <w:lang w:eastAsia="zh-CN"/>
              </w:rPr>
              <w:t xml:space="preserve"> for </w:t>
            </w:r>
            <w:proofErr w:type="spellStart"/>
            <w:r>
              <w:rPr>
                <w:rStyle w:val="Char"/>
                <w:rFonts w:eastAsiaTheme="minorEastAsia" w:hint="eastAsia"/>
                <w:lang w:eastAsia="zh-CN"/>
              </w:rPr>
              <w:t>IoT</w:t>
            </w:r>
            <w:proofErr w:type="spellEnd"/>
            <w:r>
              <w:rPr>
                <w:rStyle w:val="Char"/>
                <w:rFonts w:eastAsiaTheme="minorEastAsia" w:hint="eastAsia"/>
                <w:lang w:eastAsia="zh-CN"/>
              </w:rPr>
              <w:t xml:space="preserve"> NTN TDD for anchor carrier and non-anchor carrier.</w:t>
            </w:r>
          </w:p>
          <w:p w:rsidR="00C4629E" w:rsidRDefault="00C4629E" w:rsidP="00C4629E">
            <w:pPr>
              <w:rPr>
                <w:rFonts w:eastAsiaTheme="minorEastAsia"/>
                <w:lang w:eastAsia="zh-CN"/>
              </w:rPr>
            </w:pPr>
            <w:r w:rsidRPr="00BC0212">
              <w:rPr>
                <w:b/>
              </w:rPr>
              <w:t>Consequences if not approved</w:t>
            </w:r>
            <w:r w:rsidRPr="00D11BC3">
              <w:t>:</w:t>
            </w:r>
            <w:r>
              <w:rPr>
                <w:rFonts w:eastAsiaTheme="minorEastAsia" w:hint="eastAsia"/>
                <w:lang w:eastAsia="zh-CN"/>
              </w:rPr>
              <w:t xml:space="preserve"> The issue will cause </w:t>
            </w:r>
            <w:r>
              <w:rPr>
                <w:rFonts w:eastAsiaTheme="minorEastAsia"/>
                <w:lang w:eastAsia="zh-CN"/>
              </w:rPr>
              <w:t>that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proofErr w:type="gramStart"/>
            <w:r>
              <w:rPr>
                <w:rFonts w:eastAsiaTheme="minorEastAsia" w:hint="eastAsia"/>
                <w:lang w:eastAsia="zh-CN"/>
              </w:rPr>
              <w:t>a</w:t>
            </w:r>
            <w:proofErr w:type="gramEnd"/>
            <w:r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>
              <w:rPr>
                <w:rFonts w:eastAsiaTheme="minorEastAsia" w:hint="eastAsia"/>
                <w:lang w:eastAsia="zh-CN"/>
              </w:rPr>
              <w:t>IoT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NTN TDD UE in a non-anchor carrier determines </w:t>
            </w:r>
            <w:proofErr w:type="spellStart"/>
            <w:r>
              <w:rPr>
                <w:rFonts w:eastAsiaTheme="minorEastAsia" w:hint="eastAsia"/>
                <w:lang w:eastAsia="zh-CN"/>
              </w:rPr>
              <w:t>IoT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TDD DL/UL </w:t>
            </w:r>
            <w:proofErr w:type="spellStart"/>
            <w:r>
              <w:rPr>
                <w:rFonts w:eastAsiaTheme="minorEastAsia" w:hint="eastAsia"/>
                <w:lang w:eastAsia="zh-CN"/>
              </w:rPr>
              <w:t>subframes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as per legacy FDD procedures.</w:t>
            </w:r>
          </w:p>
          <w:p w:rsidR="00C4629E" w:rsidRPr="00C4629E" w:rsidRDefault="00C4629E" w:rsidP="004B05D0">
            <w:pPr>
              <w:rPr>
                <w:rStyle w:val="Char"/>
                <w:rFonts w:eastAsiaTheme="minorEastAsia"/>
                <w:lang w:eastAsia="zh-CN"/>
              </w:rPr>
            </w:pPr>
          </w:p>
        </w:tc>
      </w:tr>
      <w:tr w:rsidR="00C4629E" w:rsidTr="004B05D0">
        <w:tc>
          <w:tcPr>
            <w:tcW w:w="9288" w:type="dxa"/>
          </w:tcPr>
          <w:p w:rsidR="00C4629E" w:rsidRPr="00C4629E" w:rsidRDefault="00C4629E" w:rsidP="00C4629E">
            <w:pPr>
              <w:rPr>
                <w:rFonts w:eastAsiaTheme="minorEastAsia"/>
                <w:b/>
                <w:u w:val="single"/>
                <w:lang w:eastAsia="zh-CN"/>
              </w:rPr>
            </w:pPr>
            <w:r w:rsidRPr="006B627D">
              <w:rPr>
                <w:rStyle w:val="Char"/>
                <w:rFonts w:eastAsiaTheme="minorEastAsia" w:hint="eastAsia"/>
                <w:b/>
                <w:u w:val="single"/>
                <w:lang w:eastAsia="zh-CN"/>
              </w:rPr>
              <w:t>TS 36.21</w:t>
            </w:r>
            <w:r>
              <w:rPr>
                <w:rStyle w:val="Char"/>
                <w:rFonts w:eastAsiaTheme="minorEastAsia" w:hint="eastAsia"/>
                <w:b/>
                <w:u w:val="single"/>
                <w:lang w:eastAsia="zh-CN"/>
              </w:rPr>
              <w:t>3</w:t>
            </w:r>
            <w:r w:rsidRPr="006B627D">
              <w:rPr>
                <w:rStyle w:val="Char"/>
                <w:rFonts w:eastAsiaTheme="minorEastAsia" w:hint="eastAsia"/>
                <w:b/>
                <w:u w:val="single"/>
                <w:lang w:eastAsia="zh-CN"/>
              </w:rPr>
              <w:t xml:space="preserve"> V19.0.0</w:t>
            </w:r>
          </w:p>
          <w:p w:rsidR="00C4629E" w:rsidRPr="00C4629E" w:rsidRDefault="00C4629E" w:rsidP="00C4629E">
            <w:pPr>
              <w:pStyle w:val="4"/>
              <w:numPr>
                <w:ilvl w:val="0"/>
                <w:numId w:val="0"/>
              </w:numPr>
              <w:spacing w:before="0" w:after="0"/>
              <w:outlineLvl w:val="3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4629E">
              <w:rPr>
                <w:rFonts w:ascii="Times New Roman" w:hAnsi="Times New Roman" w:cs="Times New Roman"/>
                <w:b w:val="0"/>
                <w:sz w:val="22"/>
                <w:szCs w:val="22"/>
              </w:rPr>
              <w:t>16.4</w:t>
            </w:r>
            <w:r w:rsidRPr="00C4629E">
              <w:rPr>
                <w:rFonts w:ascii="Times New Roman" w:hAnsi="Times New Roman" w:cs="Times New Roman"/>
                <w:b w:val="0"/>
                <w:sz w:val="22"/>
                <w:szCs w:val="22"/>
              </w:rPr>
              <w:tab/>
              <w:t>Narrowband physical downlink shared channel related procedures</w:t>
            </w:r>
          </w:p>
          <w:p w:rsidR="00C4629E" w:rsidRDefault="00C4629E" w:rsidP="00C4629E">
            <w:pPr>
              <w:rPr>
                <w:lang w:eastAsia="x-none"/>
              </w:rPr>
            </w:pPr>
            <w:r w:rsidRPr="001A7C01">
              <w:rPr>
                <w:lang w:eastAsia="x-none"/>
              </w:rPr>
              <w:t>A NB-</w:t>
            </w:r>
            <w:proofErr w:type="spellStart"/>
            <w:r w:rsidRPr="001A7C01">
              <w:rPr>
                <w:lang w:eastAsia="x-none"/>
              </w:rPr>
              <w:t>IoT</w:t>
            </w:r>
            <w:proofErr w:type="spellEnd"/>
            <w:r w:rsidRPr="001A7C01">
              <w:rPr>
                <w:lang w:eastAsia="x-none"/>
              </w:rPr>
              <w:t xml:space="preserve"> UE shall </w:t>
            </w:r>
            <w:r w:rsidRPr="00130F40">
              <w:rPr>
                <w:lang w:eastAsia="x-none"/>
              </w:rPr>
              <w:t>determine whether</w:t>
            </w:r>
            <w:r w:rsidRPr="001A7C01">
              <w:rPr>
                <w:lang w:eastAsia="x-none"/>
              </w:rPr>
              <w:t xml:space="preserve"> a </w:t>
            </w:r>
            <w:r>
              <w:rPr>
                <w:lang w:eastAsia="x-none"/>
              </w:rPr>
              <w:t xml:space="preserve">downlink </w:t>
            </w:r>
            <w:proofErr w:type="spellStart"/>
            <w:r w:rsidRPr="001A7C01">
              <w:rPr>
                <w:lang w:eastAsia="x-none"/>
              </w:rPr>
              <w:t>subframe</w:t>
            </w:r>
            <w:proofErr w:type="spellEnd"/>
            <w:r w:rsidRPr="001A7C01">
              <w:rPr>
                <w:lang w:eastAsia="x-none"/>
              </w:rPr>
              <w:t xml:space="preserve"> </w:t>
            </w:r>
            <w:r w:rsidRPr="00130F40">
              <w:rPr>
                <w:lang w:eastAsia="x-none"/>
              </w:rPr>
              <w:t xml:space="preserve">or a TDD special </w:t>
            </w:r>
            <w:proofErr w:type="spellStart"/>
            <w:r w:rsidRPr="00130F40">
              <w:rPr>
                <w:lang w:eastAsia="x-none"/>
              </w:rPr>
              <w:t>subframe</w:t>
            </w:r>
            <w:proofErr w:type="spellEnd"/>
            <w:r w:rsidRPr="00130F40">
              <w:rPr>
                <w:lang w:eastAsia="x-none"/>
              </w:rPr>
              <w:t xml:space="preserve"> configured for NB-</w:t>
            </w:r>
            <w:proofErr w:type="spellStart"/>
            <w:r w:rsidRPr="00130F40">
              <w:rPr>
                <w:lang w:eastAsia="x-none"/>
              </w:rPr>
              <w:t>IoT</w:t>
            </w:r>
            <w:proofErr w:type="spellEnd"/>
            <w:r w:rsidRPr="00130F40">
              <w:rPr>
                <w:lang w:eastAsia="x-none"/>
              </w:rPr>
              <w:t xml:space="preserve"> DL transmission is</w:t>
            </w:r>
            <w:r w:rsidRPr="001A7C01">
              <w:rPr>
                <w:lang w:eastAsia="x-none"/>
              </w:rPr>
              <w:t xml:space="preserve"> a NB-</w:t>
            </w:r>
            <w:proofErr w:type="spellStart"/>
            <w:r w:rsidRPr="001A7C01">
              <w:rPr>
                <w:lang w:eastAsia="x-none"/>
              </w:rPr>
              <w:t>IoT</w:t>
            </w:r>
            <w:proofErr w:type="spellEnd"/>
            <w:r w:rsidRPr="001A7C01">
              <w:rPr>
                <w:lang w:eastAsia="x-none"/>
              </w:rPr>
              <w:t xml:space="preserve"> DL </w:t>
            </w:r>
            <w:proofErr w:type="spellStart"/>
            <w:r w:rsidRPr="001A7C01">
              <w:rPr>
                <w:lang w:eastAsia="x-none"/>
              </w:rPr>
              <w:t>subframe</w:t>
            </w:r>
            <w:proofErr w:type="spellEnd"/>
            <w:r w:rsidRPr="001A7C01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as follows</w:t>
            </w:r>
          </w:p>
          <w:p w:rsidR="00C4629E" w:rsidRDefault="00C4629E" w:rsidP="00C4629E">
            <w:pPr>
              <w:pStyle w:val="B1"/>
              <w:ind w:left="800" w:hanging="400"/>
              <w:rPr>
                <w:rFonts w:eastAsia="MS Mincho"/>
              </w:rPr>
            </w:pPr>
            <w:r w:rsidRPr="00C5552E">
              <w:t>-</w:t>
            </w:r>
            <w:r w:rsidRPr="00C5552E">
              <w:tab/>
            </w:r>
            <w:r>
              <w:t xml:space="preserve">If </w:t>
            </w:r>
            <w:r w:rsidRPr="00C5552E">
              <w:t xml:space="preserve">the UE determines that the </w:t>
            </w:r>
            <w:proofErr w:type="spellStart"/>
            <w:r w:rsidRPr="00C5552E">
              <w:t>subframe</w:t>
            </w:r>
            <w:proofErr w:type="spellEnd"/>
            <w:r w:rsidRPr="00C5552E">
              <w:t xml:space="preserve"> contain</w:t>
            </w:r>
            <w:r>
              <w:t>s</w:t>
            </w:r>
            <w:r w:rsidRPr="00C5552E">
              <w:t xml:space="preserve"> N</w:t>
            </w:r>
            <w:r w:rsidRPr="00C5552E">
              <w:rPr>
                <w:rFonts w:eastAsia="MS Mincho"/>
              </w:rPr>
              <w:t>PSS/NSSS/NPBCH/</w:t>
            </w:r>
            <w:r w:rsidRPr="00C5552E">
              <w:rPr>
                <w:rFonts w:eastAsia="MS Mincho"/>
                <w:i/>
              </w:rPr>
              <w:t xml:space="preserve"> SystemInformationBlockType1-NB </w:t>
            </w:r>
            <w:r w:rsidRPr="00C5552E">
              <w:rPr>
                <w:rFonts w:eastAsia="MS Mincho"/>
              </w:rPr>
              <w:t xml:space="preserve">transmission, </w:t>
            </w:r>
            <w:r>
              <w:rPr>
                <w:rFonts w:eastAsia="MS Mincho"/>
              </w:rPr>
              <w:t xml:space="preserve">then the </w:t>
            </w:r>
            <w:proofErr w:type="spellStart"/>
            <w:r>
              <w:rPr>
                <w:rFonts w:eastAsia="MS Mincho"/>
              </w:rPr>
              <w:t>subframe</w:t>
            </w:r>
            <w:proofErr w:type="spellEnd"/>
            <w:r>
              <w:rPr>
                <w:rFonts w:eastAsia="MS Mincho"/>
              </w:rPr>
              <w:t xml:space="preserve"> is not assumed as a NB-</w:t>
            </w:r>
            <w:proofErr w:type="spellStart"/>
            <w:r>
              <w:rPr>
                <w:rFonts w:eastAsia="MS Mincho"/>
              </w:rPr>
              <w:t>IoT</w:t>
            </w:r>
            <w:proofErr w:type="spellEnd"/>
            <w:r>
              <w:rPr>
                <w:rFonts w:eastAsia="MS Mincho"/>
              </w:rPr>
              <w:t xml:space="preserve"> </w:t>
            </w:r>
            <w:proofErr w:type="spellStart"/>
            <w:r>
              <w:rPr>
                <w:rFonts w:eastAsia="MS Mincho"/>
              </w:rPr>
              <w:t>subframe</w:t>
            </w:r>
            <w:proofErr w:type="spellEnd"/>
            <w:r>
              <w:rPr>
                <w:rFonts w:eastAsia="MS Mincho"/>
              </w:rPr>
              <w:t>.</w:t>
            </w:r>
          </w:p>
          <w:p w:rsidR="008C7753" w:rsidRDefault="00C4629E" w:rsidP="008C7753">
            <w:pPr>
              <w:pStyle w:val="B1"/>
              <w:ind w:left="800" w:hanging="400"/>
              <w:jc w:val="both"/>
              <w:rPr>
                <w:ins w:id="42" w:author="CATT" w:date="2025-09-29T13:41:00Z"/>
                <w:lang w:eastAsia="zh-CN"/>
              </w:rPr>
            </w:pPr>
            <w:r>
              <w:rPr>
                <w:rFonts w:eastAsia="MS Mincho"/>
              </w:rPr>
              <w:t>-</w:t>
            </w:r>
            <w:r>
              <w:rPr>
                <w:rFonts w:eastAsia="MS Mincho"/>
              </w:rPr>
              <w:tab/>
              <w:t xml:space="preserve">Else if the UE is in a </w:t>
            </w:r>
            <w:r w:rsidRPr="00A25BB3">
              <w:rPr>
                <w:iCs/>
              </w:rPr>
              <w:t xml:space="preserve">NTN </w:t>
            </w:r>
            <w:r>
              <w:rPr>
                <w:iCs/>
              </w:rPr>
              <w:t xml:space="preserve">TDD </w:t>
            </w:r>
            <w:r w:rsidRPr="00A25BB3">
              <w:rPr>
                <w:iCs/>
              </w:rPr>
              <w:t>serving cell</w:t>
            </w:r>
            <w:r>
              <w:rPr>
                <w:lang w:val="en-US" w:eastAsia="ko-KR"/>
              </w:rPr>
              <w:t xml:space="preserve"> and the UE determines the </w:t>
            </w:r>
            <w:proofErr w:type="spellStart"/>
            <w:r w:rsidRPr="00377EA8">
              <w:rPr>
                <w:lang w:val="en-US" w:eastAsia="ko-KR"/>
              </w:rPr>
              <w:t>subframe</w:t>
            </w:r>
            <w:proofErr w:type="spellEnd"/>
            <w:r w:rsidRPr="00377EA8">
              <w:rPr>
                <w:lang w:val="en-US" w:eastAsia="ko-KR"/>
              </w:rPr>
              <w:t xml:space="preserve"> is</w:t>
            </w:r>
            <w:r>
              <w:rPr>
                <w:lang w:val="en-US" w:eastAsia="ko-KR"/>
              </w:rPr>
              <w:t xml:space="preserve"> not </w:t>
            </w:r>
            <w:r w:rsidRPr="00377EA8">
              <w:rPr>
                <w:lang w:val="en-US" w:eastAsia="ko-KR"/>
              </w:rPr>
              <w:t xml:space="preserve">one of the </w:t>
            </w:r>
            <w:r w:rsidRPr="00274535">
              <w:rPr>
                <w:i/>
                <w:iCs/>
                <w:lang w:val="en-US" w:eastAsia="ko-KR"/>
              </w:rPr>
              <w:t>D</w:t>
            </w:r>
            <w:r w:rsidRPr="00377EA8">
              <w:rPr>
                <w:lang w:val="en-US" w:eastAsia="ko-KR"/>
              </w:rPr>
              <w:t xml:space="preserve"> consecutive downlink </w:t>
            </w:r>
            <w:proofErr w:type="spellStart"/>
            <w:r w:rsidRPr="00377EA8">
              <w:rPr>
                <w:lang w:val="en-US" w:eastAsia="ko-KR"/>
              </w:rPr>
              <w:t>subframes</w:t>
            </w:r>
            <w:proofErr w:type="spellEnd"/>
            <w:r w:rsidRPr="00377EA8">
              <w:rPr>
                <w:lang w:val="en-US" w:eastAsia="ko-KR"/>
              </w:rPr>
              <w:t xml:space="preserve"> according to the TDD pattern </w:t>
            </w:r>
            <w:r>
              <w:rPr>
                <w:lang w:val="en-US" w:eastAsia="ko-KR"/>
              </w:rPr>
              <w:t xml:space="preserve">and the value of </w:t>
            </w:r>
            <w:r w:rsidRPr="00274535">
              <w:rPr>
                <w:i/>
                <w:iCs/>
                <w:lang w:val="en-US" w:eastAsia="ko-KR"/>
              </w:rPr>
              <w:t>D</w:t>
            </w:r>
            <w:r>
              <w:rPr>
                <w:lang w:val="en-US" w:eastAsia="ko-KR"/>
              </w:rPr>
              <w:t xml:space="preserve"> </w:t>
            </w:r>
            <w:r w:rsidRPr="00377EA8">
              <w:rPr>
                <w:lang w:val="en-US" w:eastAsia="ko-KR"/>
              </w:rPr>
              <w:t>defined in [3],</w:t>
            </w:r>
            <w:r>
              <w:rPr>
                <w:lang w:val="en-US" w:eastAsia="ko-KR"/>
              </w:rPr>
              <w:t xml:space="preserve"> </w:t>
            </w:r>
            <w:r>
              <w:rPr>
                <w:rFonts w:eastAsia="MS Mincho"/>
              </w:rPr>
              <w:t xml:space="preserve">then the </w:t>
            </w:r>
            <w:proofErr w:type="spellStart"/>
            <w:r>
              <w:rPr>
                <w:rFonts w:eastAsia="MS Mincho"/>
              </w:rPr>
              <w:t>subframe</w:t>
            </w:r>
            <w:proofErr w:type="spellEnd"/>
            <w:r>
              <w:rPr>
                <w:rFonts w:eastAsia="MS Mincho"/>
              </w:rPr>
              <w:t xml:space="preserve"> is not assumed as a NB-</w:t>
            </w:r>
            <w:proofErr w:type="spellStart"/>
            <w:r>
              <w:rPr>
                <w:rFonts w:eastAsia="MS Mincho"/>
              </w:rPr>
              <w:t>IoT</w:t>
            </w:r>
            <w:proofErr w:type="spellEnd"/>
            <w:r>
              <w:rPr>
                <w:rFonts w:eastAsia="MS Mincho"/>
              </w:rPr>
              <w:t xml:space="preserve"> DL </w:t>
            </w:r>
            <w:proofErr w:type="spellStart"/>
            <w:r>
              <w:rPr>
                <w:rFonts w:eastAsia="MS Mincho"/>
              </w:rPr>
              <w:t>subframe</w:t>
            </w:r>
            <w:proofErr w:type="spellEnd"/>
            <w:r>
              <w:rPr>
                <w:lang w:eastAsia="x-none"/>
              </w:rPr>
              <w:t>.</w:t>
            </w:r>
            <w:ins w:id="43" w:author="CATT" w:date="2025-09-26T13:56:00Z">
              <w:r>
                <w:rPr>
                  <w:rFonts w:hint="eastAsia"/>
                  <w:lang w:eastAsia="zh-CN"/>
                </w:rPr>
                <w:t xml:space="preserve"> </w:t>
              </w:r>
            </w:ins>
            <w:bookmarkStart w:id="44" w:name="OLE_LINK6"/>
            <w:bookmarkStart w:id="45" w:name="OLE_LINK7"/>
            <w:ins w:id="46" w:author="CATT" w:date="2025-09-29T13:58:00Z">
              <w:r w:rsidR="00045899">
                <w:rPr>
                  <w:lang w:eastAsia="zh-CN"/>
                </w:rPr>
                <w:t xml:space="preserve">When multiple carriers are configured for one UE, the D consecutive downlink </w:t>
              </w:r>
              <w:proofErr w:type="spellStart"/>
              <w:r w:rsidR="00045899">
                <w:rPr>
                  <w:lang w:eastAsia="zh-CN"/>
                </w:rPr>
                <w:t>subframes</w:t>
              </w:r>
              <w:proofErr w:type="spellEnd"/>
              <w:r w:rsidR="00045899">
                <w:rPr>
                  <w:lang w:eastAsia="zh-CN"/>
                </w:rPr>
                <w:t xml:space="preserve"> in non-anchor carrier are same as the D consecutive downlink </w:t>
              </w:r>
              <w:proofErr w:type="spellStart"/>
              <w:r w:rsidR="00045899">
                <w:rPr>
                  <w:lang w:eastAsia="zh-CN"/>
                </w:rPr>
                <w:t>subframes</w:t>
              </w:r>
              <w:proofErr w:type="spellEnd"/>
              <w:r w:rsidR="00045899">
                <w:rPr>
                  <w:lang w:eastAsia="zh-CN"/>
                </w:rPr>
                <w:t xml:space="preserve"> in an anchor carrier, and are time aligned.</w:t>
              </w:r>
            </w:ins>
          </w:p>
          <w:bookmarkEnd w:id="44"/>
          <w:bookmarkEnd w:id="45"/>
          <w:p w:rsidR="00C4629E" w:rsidDel="008C7753" w:rsidRDefault="00C4629E" w:rsidP="00C4629E">
            <w:pPr>
              <w:pStyle w:val="B1"/>
              <w:ind w:left="800" w:hanging="400"/>
              <w:jc w:val="both"/>
              <w:rPr>
                <w:del w:id="47" w:author="CATT" w:date="2025-09-29T13:41:00Z"/>
                <w:lang w:eastAsia="zh-CN"/>
              </w:rPr>
            </w:pPr>
          </w:p>
          <w:p w:rsidR="00C4629E" w:rsidDel="006B627D" w:rsidRDefault="00C4629E" w:rsidP="00C4629E">
            <w:pPr>
              <w:jc w:val="center"/>
              <w:rPr>
                <w:del w:id="48" w:author="刘晓雅" w:date="2025-08-11T14:52:00Z"/>
                <w:rFonts w:eastAsiaTheme="minorEastAsia"/>
                <w:color w:val="FF0000"/>
                <w:szCs w:val="20"/>
                <w:lang w:eastAsia="zh-CN"/>
              </w:rPr>
            </w:pPr>
            <w:r w:rsidRPr="006E6D05">
              <w:rPr>
                <w:color w:val="FF0000"/>
                <w:szCs w:val="20"/>
              </w:rPr>
              <w:t>*** Unchanged parts are omitted ***</w:t>
            </w:r>
          </w:p>
          <w:p w:rsidR="00C4629E" w:rsidRPr="00F56F5F" w:rsidRDefault="00C4629E" w:rsidP="00C4629E">
            <w:pPr>
              <w:pStyle w:val="B1"/>
              <w:ind w:left="0" w:firstLine="0"/>
              <w:rPr>
                <w:rFonts w:eastAsiaTheme="minorEastAsia"/>
                <w:lang w:eastAsia="zh-CN"/>
              </w:rPr>
            </w:pPr>
          </w:p>
          <w:p w:rsidR="00C4629E" w:rsidRPr="00C4629E" w:rsidRDefault="00C4629E" w:rsidP="00C4629E">
            <w:pPr>
              <w:pStyle w:val="4"/>
              <w:numPr>
                <w:ilvl w:val="0"/>
                <w:numId w:val="0"/>
              </w:numPr>
              <w:spacing w:before="0" w:after="0"/>
              <w:outlineLvl w:val="3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C4629E">
              <w:rPr>
                <w:rFonts w:ascii="Times New Roman" w:hAnsi="Times New Roman" w:cs="Times New Roman"/>
                <w:b w:val="0"/>
                <w:sz w:val="22"/>
                <w:szCs w:val="22"/>
              </w:rPr>
              <w:t>16.5</w:t>
            </w:r>
            <w:r w:rsidRPr="00C4629E">
              <w:rPr>
                <w:rFonts w:ascii="Times New Roman" w:hAnsi="Times New Roman" w:cs="Times New Roman"/>
                <w:b w:val="0"/>
                <w:sz w:val="22"/>
                <w:szCs w:val="22"/>
              </w:rPr>
              <w:tab/>
              <w:t>Narrowband physical uplink shared channel related procedures</w:t>
            </w:r>
          </w:p>
          <w:p w:rsidR="00C4629E" w:rsidRDefault="00C4629E" w:rsidP="00C4629E">
            <w:pPr>
              <w:jc w:val="center"/>
              <w:rPr>
                <w:ins w:id="49" w:author="CATT" w:date="2025-09-26T14:03:00Z"/>
                <w:rFonts w:eastAsiaTheme="minorEastAsia"/>
                <w:color w:val="FF0000"/>
                <w:szCs w:val="20"/>
                <w:lang w:eastAsia="zh-CN"/>
              </w:rPr>
            </w:pPr>
            <w:r w:rsidRPr="006E6D05">
              <w:rPr>
                <w:color w:val="FF0000"/>
                <w:szCs w:val="20"/>
              </w:rPr>
              <w:t>*** Unchanged parts are omitted ***</w:t>
            </w:r>
          </w:p>
          <w:p w:rsidR="00C4629E" w:rsidRPr="00C4629E" w:rsidRDefault="00C4629E" w:rsidP="00C4629E">
            <w:pPr>
              <w:jc w:val="center"/>
              <w:rPr>
                <w:rFonts w:eastAsiaTheme="minorEastAsia"/>
                <w:color w:val="FF0000"/>
                <w:szCs w:val="20"/>
                <w:lang w:eastAsia="zh-CN"/>
              </w:rPr>
            </w:pPr>
          </w:p>
          <w:p w:rsidR="00C4629E" w:rsidRDefault="00C4629E" w:rsidP="00C4629E">
            <w:pPr>
              <w:rPr>
                <w:ins w:id="50" w:author="CATT" w:date="2025-09-26T14:03:00Z"/>
                <w:rFonts w:eastAsiaTheme="minorEastAsia"/>
                <w:lang w:eastAsia="zh-CN"/>
              </w:rPr>
            </w:pPr>
            <w:r w:rsidRPr="00130F40">
              <w:rPr>
                <w:lang w:eastAsia="x-none"/>
              </w:rPr>
              <w:t>A NB-</w:t>
            </w:r>
            <w:proofErr w:type="spellStart"/>
            <w:r w:rsidRPr="00130F40">
              <w:rPr>
                <w:lang w:eastAsia="x-none"/>
              </w:rPr>
              <w:t>IoT</w:t>
            </w:r>
            <w:proofErr w:type="spellEnd"/>
            <w:r w:rsidRPr="00130F40">
              <w:rPr>
                <w:lang w:eastAsia="x-none"/>
              </w:rPr>
              <w:t xml:space="preserve"> UE shall determine whether a </w:t>
            </w:r>
            <w:proofErr w:type="spellStart"/>
            <w:r w:rsidRPr="00130F40">
              <w:rPr>
                <w:lang w:eastAsia="x-none"/>
              </w:rPr>
              <w:t>subframe</w:t>
            </w:r>
            <w:proofErr w:type="spellEnd"/>
            <w:r w:rsidRPr="00130F40">
              <w:rPr>
                <w:lang w:eastAsia="x-none"/>
              </w:rPr>
              <w:t xml:space="preserve"> is a NB-</w:t>
            </w:r>
            <w:proofErr w:type="spellStart"/>
            <w:r w:rsidRPr="00130F40">
              <w:rPr>
                <w:lang w:eastAsia="x-none"/>
              </w:rPr>
              <w:t>IoT</w:t>
            </w:r>
            <w:proofErr w:type="spellEnd"/>
            <w:r w:rsidRPr="00130F40">
              <w:rPr>
                <w:lang w:eastAsia="x-none"/>
              </w:rPr>
              <w:t xml:space="preserve"> UL </w:t>
            </w:r>
            <w:proofErr w:type="spellStart"/>
            <w:r w:rsidRPr="00130F40">
              <w:rPr>
                <w:lang w:eastAsia="x-none"/>
              </w:rPr>
              <w:t>subframe</w:t>
            </w:r>
            <w:proofErr w:type="spellEnd"/>
            <w:r w:rsidRPr="00130F40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as follows</w:t>
            </w:r>
          </w:p>
          <w:p w:rsidR="00C4629E" w:rsidRPr="00C4629E" w:rsidRDefault="00C4629E" w:rsidP="00C4629E">
            <w:pPr>
              <w:rPr>
                <w:rFonts w:eastAsiaTheme="minorEastAsia"/>
                <w:lang w:eastAsia="zh-CN"/>
              </w:rPr>
            </w:pPr>
          </w:p>
          <w:p w:rsidR="00C4629E" w:rsidDel="006B627D" w:rsidRDefault="00C4629E" w:rsidP="00C4629E">
            <w:pPr>
              <w:jc w:val="center"/>
              <w:rPr>
                <w:del w:id="51" w:author="刘晓雅" w:date="2025-08-11T14:52:00Z"/>
                <w:rFonts w:eastAsiaTheme="minorEastAsia"/>
                <w:color w:val="FF0000"/>
                <w:szCs w:val="20"/>
                <w:lang w:eastAsia="zh-CN"/>
              </w:rPr>
            </w:pPr>
            <w:r w:rsidRPr="006E6D05">
              <w:rPr>
                <w:color w:val="FF0000"/>
                <w:szCs w:val="20"/>
              </w:rPr>
              <w:t>*** Unchanged parts are omitted ***</w:t>
            </w:r>
          </w:p>
          <w:p w:rsidR="00C4629E" w:rsidRPr="00D828BB" w:rsidRDefault="00C4629E" w:rsidP="00C4629E">
            <w:pPr>
              <w:rPr>
                <w:rFonts w:eastAsiaTheme="minorEastAsia"/>
                <w:lang w:eastAsia="zh-CN"/>
              </w:rPr>
            </w:pPr>
          </w:p>
          <w:p w:rsidR="00C4629E" w:rsidRDefault="00C4629E" w:rsidP="00C4629E">
            <w:pPr>
              <w:pStyle w:val="B1"/>
              <w:ind w:left="800" w:hanging="400"/>
              <w:rPr>
                <w:rFonts w:eastAsia="MS Mincho"/>
              </w:rPr>
            </w:pPr>
            <w:r>
              <w:t>-</w:t>
            </w:r>
            <w:r>
              <w:tab/>
            </w:r>
            <w:r w:rsidRPr="00130F40">
              <w:rPr>
                <w:rFonts w:eastAsia="MS Mincho"/>
              </w:rPr>
              <w:t>I</w:t>
            </w:r>
            <w:r>
              <w:rPr>
                <w:rFonts w:eastAsia="MS Mincho"/>
              </w:rPr>
              <w:t>n</w:t>
            </w:r>
            <w:r w:rsidRPr="00130F40">
              <w:rPr>
                <w:rFonts w:eastAsia="MS Mincho"/>
              </w:rPr>
              <w:t xml:space="preserve"> </w:t>
            </w:r>
            <w:r w:rsidRPr="00130F40">
              <w:rPr>
                <w:rFonts w:hint="eastAsia"/>
              </w:rPr>
              <w:t>all other cases</w:t>
            </w:r>
            <w:r>
              <w:rPr>
                <w:rFonts w:eastAsia="MS Mincho"/>
              </w:rPr>
              <w:t>,</w:t>
            </w:r>
          </w:p>
          <w:p w:rsidR="00C4629E" w:rsidRDefault="00C4629E" w:rsidP="00C4629E">
            <w:pPr>
              <w:pStyle w:val="B2"/>
              <w:rPr>
                <w:rFonts w:eastAsia="MS Mincho"/>
                <w:lang w:val="en-US"/>
              </w:rPr>
            </w:pPr>
            <w:r>
              <w:rPr>
                <w:rFonts w:eastAsia="MS Mincho"/>
              </w:rPr>
              <w:t>-</w:t>
            </w:r>
            <w:r>
              <w:rPr>
                <w:rFonts w:eastAsia="MS Mincho"/>
              </w:rPr>
              <w:tab/>
            </w:r>
            <w:r w:rsidRPr="00130F40">
              <w:rPr>
                <w:rFonts w:hint="eastAsia"/>
              </w:rPr>
              <w:t xml:space="preserve">for </w:t>
            </w:r>
            <w:r>
              <w:t xml:space="preserve">TN </w:t>
            </w:r>
            <w:r w:rsidRPr="00130F40">
              <w:rPr>
                <w:rFonts w:hint="eastAsia"/>
              </w:rPr>
              <w:t xml:space="preserve">TDD, </w:t>
            </w:r>
            <w:r w:rsidRPr="00130F40">
              <w:t>a NB-</w:t>
            </w:r>
            <w:proofErr w:type="spellStart"/>
            <w:r w:rsidRPr="00130F40">
              <w:t>IoT</w:t>
            </w:r>
            <w:proofErr w:type="spellEnd"/>
            <w:r w:rsidRPr="00130F40">
              <w:t xml:space="preserve"> UE shall assume a </w:t>
            </w:r>
            <w:proofErr w:type="spellStart"/>
            <w:r w:rsidRPr="00130F40">
              <w:t>subframe</w:t>
            </w:r>
            <w:proofErr w:type="spellEnd"/>
            <w:r w:rsidRPr="00130F40">
              <w:t xml:space="preserve"> as a NB-</w:t>
            </w:r>
            <w:proofErr w:type="spellStart"/>
            <w:r w:rsidRPr="00130F40">
              <w:t>IoT</w:t>
            </w:r>
            <w:proofErr w:type="spellEnd"/>
            <w:r w:rsidRPr="00130F40">
              <w:t xml:space="preserve"> UL </w:t>
            </w:r>
            <w:proofErr w:type="spellStart"/>
            <w:r w:rsidRPr="00130F40">
              <w:t>subframe</w:t>
            </w:r>
            <w:proofErr w:type="spellEnd"/>
            <w:r w:rsidRPr="00130F40">
              <w:t xml:space="preserve"> </w:t>
            </w:r>
            <w:r w:rsidRPr="00130F40">
              <w:rPr>
                <w:rFonts w:hint="eastAsia"/>
              </w:rPr>
              <w:t>if, for a NB-</w:t>
            </w:r>
            <w:proofErr w:type="spellStart"/>
            <w:r w:rsidRPr="00130F40">
              <w:rPr>
                <w:rFonts w:hint="eastAsia"/>
              </w:rPr>
              <w:t>IoT</w:t>
            </w:r>
            <w:proofErr w:type="spellEnd"/>
            <w:r w:rsidRPr="00130F40">
              <w:rPr>
                <w:rFonts w:hint="eastAsia"/>
              </w:rPr>
              <w:t xml:space="preserve"> carrier, </w:t>
            </w:r>
            <w:r w:rsidRPr="00130F40">
              <w:t>it</w:t>
            </w:r>
            <w:r w:rsidRPr="00130F40">
              <w:rPr>
                <w:rFonts w:hint="eastAsia"/>
              </w:rPr>
              <w:t xml:space="preserve"> </w:t>
            </w:r>
            <w:r w:rsidRPr="00130F40">
              <w:rPr>
                <w:rFonts w:eastAsia="MS Mincho"/>
                <w:lang w:val="en-US"/>
              </w:rPr>
              <w:t>is configured as NB-</w:t>
            </w:r>
            <w:proofErr w:type="spellStart"/>
            <w:r w:rsidRPr="00130F40">
              <w:rPr>
                <w:rFonts w:eastAsia="MS Mincho"/>
                <w:lang w:val="en-US"/>
              </w:rPr>
              <w:t>IoT</w:t>
            </w:r>
            <w:proofErr w:type="spellEnd"/>
            <w:r w:rsidRPr="00130F40">
              <w:rPr>
                <w:rFonts w:eastAsia="MS Mincho"/>
                <w:lang w:val="en-US"/>
              </w:rPr>
              <w:t xml:space="preserve"> UL </w:t>
            </w:r>
            <w:proofErr w:type="spellStart"/>
            <w:r w:rsidRPr="00130F40">
              <w:rPr>
                <w:rFonts w:eastAsia="MS Mincho"/>
                <w:lang w:val="en-US"/>
              </w:rPr>
              <w:t>subframe</w:t>
            </w:r>
            <w:proofErr w:type="spellEnd"/>
            <w:r w:rsidRPr="00130F40">
              <w:rPr>
                <w:rFonts w:eastAsia="MS Mincho"/>
                <w:lang w:val="en-US"/>
              </w:rPr>
              <w:t xml:space="preserve"> by higher layers</w:t>
            </w:r>
          </w:p>
          <w:p w:rsidR="00C4629E" w:rsidRDefault="00C4629E" w:rsidP="00C4629E">
            <w:pPr>
              <w:pStyle w:val="B2"/>
              <w:rPr>
                <w:szCs w:val="22"/>
                <w:lang w:eastAsia="x-none"/>
              </w:rPr>
            </w:pPr>
            <w:r>
              <w:rPr>
                <w:rFonts w:eastAsia="MS Mincho"/>
                <w:lang w:val="en-US"/>
              </w:rPr>
              <w:t>-</w:t>
            </w:r>
            <w:r>
              <w:rPr>
                <w:rFonts w:eastAsia="MS Mincho"/>
                <w:lang w:val="en-US"/>
              </w:rPr>
              <w:tab/>
            </w:r>
            <w:r w:rsidRPr="00130F40">
              <w:rPr>
                <w:rFonts w:eastAsia="MS Mincho"/>
                <w:szCs w:val="22"/>
                <w:lang w:val="en-US"/>
              </w:rPr>
              <w:t xml:space="preserve">for FDD, </w:t>
            </w:r>
            <w:r w:rsidRPr="00130F40">
              <w:rPr>
                <w:szCs w:val="22"/>
                <w:lang w:eastAsia="x-none"/>
              </w:rPr>
              <w:t>a NB-</w:t>
            </w:r>
            <w:proofErr w:type="spellStart"/>
            <w:r w:rsidRPr="00130F40">
              <w:rPr>
                <w:szCs w:val="22"/>
                <w:lang w:eastAsia="x-none"/>
              </w:rPr>
              <w:t>IoT</w:t>
            </w:r>
            <w:proofErr w:type="spellEnd"/>
            <w:r w:rsidRPr="00130F40">
              <w:rPr>
                <w:szCs w:val="22"/>
                <w:lang w:eastAsia="x-none"/>
              </w:rPr>
              <w:t xml:space="preserve"> UE shall always assume a </w:t>
            </w:r>
            <w:proofErr w:type="spellStart"/>
            <w:r w:rsidRPr="00130F40">
              <w:rPr>
                <w:szCs w:val="22"/>
                <w:lang w:eastAsia="x-none"/>
              </w:rPr>
              <w:t>subframe</w:t>
            </w:r>
            <w:proofErr w:type="spellEnd"/>
            <w:r w:rsidRPr="00130F40">
              <w:rPr>
                <w:szCs w:val="22"/>
                <w:lang w:eastAsia="x-none"/>
              </w:rPr>
              <w:t xml:space="preserve"> as a NB-</w:t>
            </w:r>
            <w:proofErr w:type="spellStart"/>
            <w:r w:rsidRPr="00130F40">
              <w:rPr>
                <w:szCs w:val="22"/>
                <w:lang w:eastAsia="x-none"/>
              </w:rPr>
              <w:t>IoT</w:t>
            </w:r>
            <w:proofErr w:type="spellEnd"/>
            <w:r w:rsidRPr="00130F40">
              <w:rPr>
                <w:szCs w:val="22"/>
                <w:lang w:eastAsia="x-none"/>
              </w:rPr>
              <w:t xml:space="preserve"> UL </w:t>
            </w:r>
            <w:proofErr w:type="spellStart"/>
            <w:r w:rsidRPr="00130F40">
              <w:rPr>
                <w:szCs w:val="22"/>
                <w:lang w:eastAsia="x-none"/>
              </w:rPr>
              <w:t>subframe</w:t>
            </w:r>
            <w:proofErr w:type="spellEnd"/>
          </w:p>
          <w:p w:rsidR="008C7753" w:rsidRDefault="00C4629E" w:rsidP="008C7753">
            <w:pPr>
              <w:pStyle w:val="B1"/>
              <w:ind w:left="800" w:hanging="400"/>
              <w:jc w:val="both"/>
              <w:rPr>
                <w:ins w:id="52" w:author="CATT" w:date="2025-09-29T13:41:00Z"/>
                <w:lang w:eastAsia="zh-CN"/>
              </w:rPr>
            </w:pPr>
            <w:r>
              <w:rPr>
                <w:rFonts w:eastAsia="MS Mincho"/>
                <w:lang w:val="en-US"/>
              </w:rPr>
              <w:t>-</w:t>
            </w:r>
            <w:r>
              <w:rPr>
                <w:rFonts w:eastAsia="MS Mincho"/>
                <w:lang w:val="en-US"/>
              </w:rPr>
              <w:tab/>
            </w:r>
            <w:r w:rsidRPr="00130F40">
              <w:rPr>
                <w:rFonts w:eastAsia="MS Mincho"/>
                <w:szCs w:val="22"/>
                <w:lang w:val="en-US"/>
              </w:rPr>
              <w:t xml:space="preserve">for </w:t>
            </w:r>
            <w:r>
              <w:t>NTN TDD</w:t>
            </w:r>
            <w:r w:rsidRPr="00130F40">
              <w:rPr>
                <w:rFonts w:eastAsia="MS Mincho"/>
                <w:szCs w:val="22"/>
                <w:lang w:val="en-US"/>
              </w:rPr>
              <w:t xml:space="preserve">, </w:t>
            </w:r>
            <w:r w:rsidRPr="00130F40">
              <w:rPr>
                <w:szCs w:val="22"/>
                <w:lang w:eastAsia="x-none"/>
              </w:rPr>
              <w:t>a NB-</w:t>
            </w:r>
            <w:proofErr w:type="spellStart"/>
            <w:r w:rsidRPr="00130F40">
              <w:rPr>
                <w:szCs w:val="22"/>
                <w:lang w:eastAsia="x-none"/>
              </w:rPr>
              <w:t>IoT</w:t>
            </w:r>
            <w:proofErr w:type="spellEnd"/>
            <w:r w:rsidRPr="00130F40">
              <w:rPr>
                <w:szCs w:val="22"/>
                <w:lang w:eastAsia="x-none"/>
              </w:rPr>
              <w:t xml:space="preserve"> UE shall assume a</w:t>
            </w:r>
            <w:r>
              <w:rPr>
                <w:szCs w:val="22"/>
                <w:lang w:eastAsia="x-none"/>
              </w:rPr>
              <w:t xml:space="preserve"> </w:t>
            </w:r>
            <w:proofErr w:type="spellStart"/>
            <w:r>
              <w:rPr>
                <w:szCs w:val="22"/>
                <w:lang w:eastAsia="x-none"/>
              </w:rPr>
              <w:t>subframe</w:t>
            </w:r>
            <w:proofErr w:type="spellEnd"/>
            <w:r w:rsidRPr="00130F40">
              <w:rPr>
                <w:szCs w:val="22"/>
                <w:lang w:eastAsia="x-none"/>
              </w:rPr>
              <w:t xml:space="preserve"> </w:t>
            </w:r>
            <w:r>
              <w:rPr>
                <w:szCs w:val="22"/>
                <w:lang w:eastAsia="x-none"/>
              </w:rPr>
              <w:t xml:space="preserve">as </w:t>
            </w:r>
            <w:r w:rsidRPr="00130F40">
              <w:rPr>
                <w:szCs w:val="22"/>
                <w:lang w:eastAsia="x-none"/>
              </w:rPr>
              <w:t>a NB-</w:t>
            </w:r>
            <w:proofErr w:type="spellStart"/>
            <w:r w:rsidRPr="00130F40">
              <w:rPr>
                <w:szCs w:val="22"/>
                <w:lang w:eastAsia="x-none"/>
              </w:rPr>
              <w:t>IoT</w:t>
            </w:r>
            <w:proofErr w:type="spellEnd"/>
            <w:r w:rsidRPr="00130F40">
              <w:rPr>
                <w:szCs w:val="22"/>
                <w:lang w:eastAsia="x-none"/>
              </w:rPr>
              <w:t xml:space="preserve"> UL </w:t>
            </w:r>
            <w:proofErr w:type="spellStart"/>
            <w:r w:rsidRPr="00130F40">
              <w:rPr>
                <w:szCs w:val="22"/>
                <w:lang w:eastAsia="x-none"/>
              </w:rPr>
              <w:t>subframe</w:t>
            </w:r>
            <w:proofErr w:type="spellEnd"/>
            <w:r>
              <w:rPr>
                <w:szCs w:val="22"/>
                <w:lang w:eastAsia="x-none"/>
              </w:rPr>
              <w:t xml:space="preserve"> if it is </w:t>
            </w:r>
            <w:r w:rsidRPr="00377EA8">
              <w:rPr>
                <w:lang w:val="en-US" w:eastAsia="ko-KR"/>
              </w:rPr>
              <w:t>one of the</w:t>
            </w:r>
            <w:r>
              <w:rPr>
                <w:lang w:val="en-US" w:eastAsia="ko-KR"/>
              </w:rPr>
              <w:t xml:space="preserve"> </w:t>
            </w:r>
            <w:r w:rsidRPr="00274535">
              <w:rPr>
                <w:i/>
                <w:iCs/>
                <w:lang w:val="en-US" w:eastAsia="ko-KR"/>
              </w:rPr>
              <w:t>U</w:t>
            </w:r>
            <w:r w:rsidRPr="00377EA8">
              <w:rPr>
                <w:lang w:val="en-US" w:eastAsia="ko-KR"/>
              </w:rPr>
              <w:t xml:space="preserve"> consecutive </w:t>
            </w:r>
            <w:r>
              <w:rPr>
                <w:lang w:val="en-US" w:eastAsia="ko-KR"/>
              </w:rPr>
              <w:t>uplink</w:t>
            </w:r>
            <w:r w:rsidRPr="00377EA8">
              <w:rPr>
                <w:lang w:val="en-US" w:eastAsia="ko-KR"/>
              </w:rPr>
              <w:t xml:space="preserve"> </w:t>
            </w:r>
            <w:proofErr w:type="spellStart"/>
            <w:r w:rsidRPr="00377EA8">
              <w:rPr>
                <w:lang w:val="en-US" w:eastAsia="ko-KR"/>
              </w:rPr>
              <w:t>subframes</w:t>
            </w:r>
            <w:proofErr w:type="spellEnd"/>
            <w:r w:rsidRPr="00377EA8">
              <w:rPr>
                <w:lang w:val="en-US" w:eastAsia="ko-KR"/>
              </w:rPr>
              <w:t xml:space="preserve"> according to the TDD pattern </w:t>
            </w:r>
            <w:r>
              <w:rPr>
                <w:lang w:val="en-US" w:eastAsia="ko-KR"/>
              </w:rPr>
              <w:t xml:space="preserve">and the value of </w:t>
            </w:r>
            <w:r w:rsidRPr="00274535">
              <w:rPr>
                <w:i/>
                <w:iCs/>
                <w:lang w:val="en-US" w:eastAsia="ko-KR"/>
              </w:rPr>
              <w:t>U</w:t>
            </w:r>
            <w:r>
              <w:rPr>
                <w:lang w:val="en-US" w:eastAsia="ko-KR"/>
              </w:rPr>
              <w:t xml:space="preserve"> </w:t>
            </w:r>
            <w:r w:rsidRPr="00377EA8">
              <w:rPr>
                <w:lang w:val="en-US" w:eastAsia="ko-KR"/>
              </w:rPr>
              <w:t>defined in [3]</w:t>
            </w:r>
            <w:r>
              <w:rPr>
                <w:szCs w:val="22"/>
                <w:lang w:eastAsia="x-none"/>
              </w:rPr>
              <w:t>.</w:t>
            </w:r>
            <w:ins w:id="53" w:author="CATT" w:date="2025-09-26T14:04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4" w:author="CATT" w:date="2025-09-29T13:59:00Z">
              <w:r w:rsidR="00397712">
                <w:rPr>
                  <w:lang w:eastAsia="zh-CN"/>
                </w:rPr>
                <w:t xml:space="preserve">When multiple carriers are configured for one UE, the U consecutive uplink </w:t>
              </w:r>
              <w:proofErr w:type="spellStart"/>
              <w:r w:rsidR="00397712">
                <w:rPr>
                  <w:lang w:eastAsia="zh-CN"/>
                </w:rPr>
                <w:t>subframes</w:t>
              </w:r>
              <w:proofErr w:type="spellEnd"/>
              <w:r w:rsidR="00397712">
                <w:rPr>
                  <w:lang w:eastAsia="zh-CN"/>
                </w:rPr>
                <w:t xml:space="preserve"> in non-anchor carrier are same as the U consecutive uplink </w:t>
              </w:r>
              <w:proofErr w:type="spellStart"/>
              <w:r w:rsidR="00397712">
                <w:rPr>
                  <w:lang w:eastAsia="zh-CN"/>
                </w:rPr>
                <w:t>subframes</w:t>
              </w:r>
              <w:proofErr w:type="spellEnd"/>
              <w:r w:rsidR="00397712">
                <w:rPr>
                  <w:lang w:eastAsia="zh-CN"/>
                </w:rPr>
                <w:t xml:space="preserve"> in an anchor carrier, and are time aligned.</w:t>
              </w:r>
            </w:ins>
            <w:bookmarkStart w:id="55" w:name="_GoBack"/>
            <w:bookmarkEnd w:id="55"/>
          </w:p>
          <w:p w:rsidR="00C4629E" w:rsidRPr="00C4629E" w:rsidDel="008C7753" w:rsidRDefault="00C4629E" w:rsidP="00C4629E">
            <w:pPr>
              <w:pStyle w:val="B1"/>
              <w:ind w:left="800" w:hanging="400"/>
              <w:jc w:val="both"/>
              <w:rPr>
                <w:del w:id="56" w:author="CATT" w:date="2025-09-29T13:41:00Z"/>
                <w:lang w:eastAsia="zh-CN"/>
              </w:rPr>
            </w:pPr>
          </w:p>
          <w:p w:rsidR="00C4629E" w:rsidRPr="00C4629E" w:rsidRDefault="00C4629E" w:rsidP="00C4629E">
            <w:pPr>
              <w:jc w:val="center"/>
              <w:rPr>
                <w:rStyle w:val="Char"/>
                <w:rFonts w:eastAsiaTheme="minorEastAsia"/>
                <w:color w:val="FF0000"/>
                <w:szCs w:val="20"/>
                <w:lang w:eastAsia="zh-CN"/>
              </w:rPr>
            </w:pPr>
            <w:r w:rsidRPr="006E6D05">
              <w:rPr>
                <w:color w:val="FF0000"/>
                <w:szCs w:val="20"/>
              </w:rPr>
              <w:t>*** Unchanged parts are omitted ***</w:t>
            </w:r>
          </w:p>
        </w:tc>
      </w:tr>
    </w:tbl>
    <w:p w:rsidR="00C4629E" w:rsidRPr="00C4629E" w:rsidRDefault="00C4629E" w:rsidP="00242123">
      <w:pPr>
        <w:pStyle w:val="a3"/>
        <w:rPr>
          <w:lang w:eastAsia="zh-CN"/>
        </w:rPr>
      </w:pPr>
    </w:p>
    <w:p w:rsidR="00DE1DF2" w:rsidRDefault="00DE1DF2" w:rsidP="00DE1DF2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</w:t>
      </w:r>
    </w:p>
    <w:p w:rsidR="004B05D0" w:rsidRPr="008E6E9C" w:rsidRDefault="004B05D0" w:rsidP="008E6E9C">
      <w:pPr>
        <w:rPr>
          <w:szCs w:val="20"/>
          <w:lang w:val="it-IT"/>
        </w:rPr>
      </w:pPr>
      <w:r w:rsidRPr="008E6E9C">
        <w:rPr>
          <w:rFonts w:hint="eastAsia"/>
          <w:szCs w:val="20"/>
          <w:lang w:val="it-IT"/>
        </w:rPr>
        <w:t>[1]</w:t>
      </w:r>
      <w:r w:rsidRPr="008E6E9C">
        <w:rPr>
          <w:szCs w:val="20"/>
          <w:lang w:val="it-IT"/>
        </w:rPr>
        <w:t>R1-2506563</w:t>
      </w:r>
      <w:r w:rsidRPr="008E6E9C">
        <w:rPr>
          <w:szCs w:val="20"/>
          <w:lang w:val="it-IT"/>
        </w:rPr>
        <w:tab/>
      </w:r>
      <w:r w:rsidRPr="008E6E9C">
        <w:rPr>
          <w:rFonts w:hint="eastAsia"/>
          <w:szCs w:val="20"/>
          <w:lang w:val="it-IT"/>
        </w:rPr>
        <w:t>S</w:t>
      </w:r>
      <w:r w:rsidRPr="008E6E9C">
        <w:rPr>
          <w:szCs w:val="20"/>
          <w:lang w:val="it-IT"/>
        </w:rPr>
        <w:t>ession notes for 8.11 (Maintenance on Non-Terrestrial Networks (NTN) for NR Phase 3, Internet of Things (IoT) Phase 3, and IoT-NTN TDD mode)</w:t>
      </w:r>
      <w:r w:rsidRPr="008E6E9C">
        <w:rPr>
          <w:szCs w:val="20"/>
          <w:lang w:val="it-IT"/>
        </w:rPr>
        <w:tab/>
        <w:t>Ad-Hoc Chair (Huawei)</w:t>
      </w:r>
    </w:p>
    <w:p w:rsidR="006B627D" w:rsidRPr="00DF2BF6" w:rsidRDefault="008E6E9C" w:rsidP="008E6E9C">
      <w:pPr>
        <w:spacing w:after="120"/>
        <w:rPr>
          <w:rFonts w:eastAsia="宋体"/>
          <w:color w:val="000000"/>
          <w:szCs w:val="20"/>
          <w:lang w:eastAsia="zh-CN"/>
        </w:rPr>
      </w:pPr>
      <w:r>
        <w:rPr>
          <w:rFonts w:eastAsiaTheme="minorEastAsia" w:hint="eastAsia"/>
          <w:szCs w:val="20"/>
          <w:lang w:val="it-IT" w:eastAsia="zh-CN"/>
        </w:rPr>
        <w:t>[2]</w:t>
      </w:r>
      <w:r w:rsidR="006B627D">
        <w:rPr>
          <w:szCs w:val="20"/>
          <w:lang w:val="it-IT"/>
        </w:rPr>
        <w:t xml:space="preserve"> 3</w:t>
      </w:r>
      <w:r w:rsidR="006B627D">
        <w:rPr>
          <w:rFonts w:eastAsiaTheme="minorEastAsia" w:hint="eastAsia"/>
          <w:szCs w:val="20"/>
          <w:lang w:val="it-IT" w:eastAsia="zh-CN"/>
        </w:rPr>
        <w:t>6</w:t>
      </w:r>
      <w:r w:rsidR="006B627D">
        <w:rPr>
          <w:szCs w:val="20"/>
          <w:lang w:val="it-IT"/>
        </w:rPr>
        <w:t>.21</w:t>
      </w:r>
      <w:r>
        <w:rPr>
          <w:rFonts w:eastAsiaTheme="minorEastAsia" w:hint="eastAsia"/>
          <w:szCs w:val="20"/>
          <w:lang w:val="it-IT" w:eastAsia="zh-CN"/>
        </w:rPr>
        <w:t>3</w:t>
      </w:r>
      <w:r w:rsidR="006B627D">
        <w:rPr>
          <w:szCs w:val="20"/>
          <w:lang w:val="it-IT"/>
        </w:rPr>
        <w:t xml:space="preserve"> V1</w:t>
      </w:r>
      <w:r w:rsidR="006B627D">
        <w:rPr>
          <w:rFonts w:eastAsiaTheme="minorEastAsia" w:hint="eastAsia"/>
          <w:szCs w:val="20"/>
          <w:lang w:val="it-IT" w:eastAsia="zh-CN"/>
        </w:rPr>
        <w:t>9</w:t>
      </w:r>
      <w:r w:rsidR="006B627D">
        <w:rPr>
          <w:szCs w:val="20"/>
          <w:lang w:val="it-IT"/>
        </w:rPr>
        <w:t>.</w:t>
      </w:r>
      <w:r w:rsidR="006B627D">
        <w:rPr>
          <w:rFonts w:eastAsiaTheme="minorEastAsia" w:hint="eastAsia"/>
          <w:szCs w:val="20"/>
          <w:lang w:val="it-IT" w:eastAsia="zh-CN"/>
        </w:rPr>
        <w:t>0</w:t>
      </w:r>
      <w:r w:rsidR="006B627D">
        <w:rPr>
          <w:szCs w:val="20"/>
          <w:lang w:val="it-IT"/>
        </w:rPr>
        <w:t>.0</w:t>
      </w:r>
    </w:p>
    <w:p w:rsidR="004B05D0" w:rsidRPr="006B627D" w:rsidRDefault="004B05D0">
      <w:pPr>
        <w:rPr>
          <w:rFonts w:eastAsiaTheme="minorEastAsia"/>
          <w:lang w:eastAsia="zh-CN"/>
        </w:rPr>
      </w:pPr>
    </w:p>
    <w:sectPr w:rsidR="004B05D0" w:rsidRPr="006B627D">
      <w:headerReference w:type="default" r:id="rId5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27B" w:rsidRDefault="004B127B">
      <w:r>
        <w:separator/>
      </w:r>
    </w:p>
  </w:endnote>
  <w:endnote w:type="continuationSeparator" w:id="0">
    <w:p w:rsidR="004B127B" w:rsidRDefault="004B1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27B" w:rsidRDefault="004B127B">
      <w:r>
        <w:separator/>
      </w:r>
    </w:p>
  </w:footnote>
  <w:footnote w:type="continuationSeparator" w:id="0">
    <w:p w:rsidR="004B127B" w:rsidRDefault="004B12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5D0" w:rsidRDefault="004B05D0">
    <w:pPr>
      <w:pStyle w:val="a4"/>
      <w:ind w:right="40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>
    <w:nsid w:val="02ACB7F7"/>
    <w:multiLevelType w:val="singleLevel"/>
    <w:tmpl w:val="02ACB7F7"/>
    <w:lvl w:ilvl="0">
      <w:start w:val="1"/>
      <w:numFmt w:val="decimal"/>
      <w:suff w:val="space"/>
      <w:lvlText w:val="[%1]"/>
      <w:lvlJc w:val="left"/>
    </w:lvl>
  </w:abstractNum>
  <w:abstractNum w:abstractNumId="2">
    <w:nsid w:val="0B590D1D"/>
    <w:multiLevelType w:val="hybridMultilevel"/>
    <w:tmpl w:val="AD24DDF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A4E208F"/>
    <w:multiLevelType w:val="multilevel"/>
    <w:tmpl w:val="2A4E208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B20584"/>
    <w:multiLevelType w:val="multilevel"/>
    <w:tmpl w:val="3DB20584"/>
    <w:lvl w:ilvl="0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6">
    <w:nsid w:val="772B7F55"/>
    <w:multiLevelType w:val="hybridMultilevel"/>
    <w:tmpl w:val="6270EC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ED18BC"/>
    <w:multiLevelType w:val="multilevel"/>
    <w:tmpl w:val="7826E8A0"/>
    <w:lvl w:ilvl="0">
      <w:start w:val="1"/>
      <w:numFmt w:val="decimal"/>
      <w:pStyle w:val="1"/>
      <w:lvlText w:val="%1."/>
      <w:lvlJc w:val="left"/>
      <w:pPr>
        <w:tabs>
          <w:tab w:val="left" w:pos="1985"/>
        </w:tabs>
        <w:ind w:left="1985" w:hanging="567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5"/>
  </w:num>
  <w:num w:numId="8">
    <w:abstractNumId w:val="7"/>
  </w:num>
  <w:num w:numId="9">
    <w:abstractNumId w:val="4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DF2"/>
    <w:rsid w:val="00045899"/>
    <w:rsid w:val="000E13C9"/>
    <w:rsid w:val="000E634F"/>
    <w:rsid w:val="00123490"/>
    <w:rsid w:val="0014034C"/>
    <w:rsid w:val="0018139E"/>
    <w:rsid w:val="00181A2E"/>
    <w:rsid w:val="00183634"/>
    <w:rsid w:val="001F034F"/>
    <w:rsid w:val="002007BB"/>
    <w:rsid w:val="00242123"/>
    <w:rsid w:val="002758ED"/>
    <w:rsid w:val="002E6FA1"/>
    <w:rsid w:val="00340687"/>
    <w:rsid w:val="00345E25"/>
    <w:rsid w:val="00397712"/>
    <w:rsid w:val="003A2309"/>
    <w:rsid w:val="003B0058"/>
    <w:rsid w:val="003C5564"/>
    <w:rsid w:val="004574A5"/>
    <w:rsid w:val="00470ED6"/>
    <w:rsid w:val="004B05D0"/>
    <w:rsid w:val="004B127B"/>
    <w:rsid w:val="004C409F"/>
    <w:rsid w:val="004E0812"/>
    <w:rsid w:val="00547159"/>
    <w:rsid w:val="005D3B23"/>
    <w:rsid w:val="00611D35"/>
    <w:rsid w:val="006459CD"/>
    <w:rsid w:val="00697992"/>
    <w:rsid w:val="006B2F8B"/>
    <w:rsid w:val="006B627D"/>
    <w:rsid w:val="007440FD"/>
    <w:rsid w:val="007612D9"/>
    <w:rsid w:val="007A3CDE"/>
    <w:rsid w:val="007A5757"/>
    <w:rsid w:val="007B7FBE"/>
    <w:rsid w:val="007F5007"/>
    <w:rsid w:val="00882162"/>
    <w:rsid w:val="00891731"/>
    <w:rsid w:val="008C7753"/>
    <w:rsid w:val="008D4408"/>
    <w:rsid w:val="008E486A"/>
    <w:rsid w:val="008E6E9C"/>
    <w:rsid w:val="008F3939"/>
    <w:rsid w:val="0090331F"/>
    <w:rsid w:val="00947C14"/>
    <w:rsid w:val="00985012"/>
    <w:rsid w:val="00A52DAB"/>
    <w:rsid w:val="00A969E6"/>
    <w:rsid w:val="00AA7305"/>
    <w:rsid w:val="00AC4168"/>
    <w:rsid w:val="00AD0AB2"/>
    <w:rsid w:val="00B137EF"/>
    <w:rsid w:val="00B70E2A"/>
    <w:rsid w:val="00B864DF"/>
    <w:rsid w:val="00BC0212"/>
    <w:rsid w:val="00BF7A46"/>
    <w:rsid w:val="00BF7DA2"/>
    <w:rsid w:val="00C17E77"/>
    <w:rsid w:val="00C4629E"/>
    <w:rsid w:val="00C51761"/>
    <w:rsid w:val="00C92452"/>
    <w:rsid w:val="00CC4D2C"/>
    <w:rsid w:val="00D828BB"/>
    <w:rsid w:val="00D94D1F"/>
    <w:rsid w:val="00D978D3"/>
    <w:rsid w:val="00DB3C58"/>
    <w:rsid w:val="00DE1DF2"/>
    <w:rsid w:val="00E47F91"/>
    <w:rsid w:val="00E550FC"/>
    <w:rsid w:val="00E620F2"/>
    <w:rsid w:val="00E85F3C"/>
    <w:rsid w:val="00E91F9A"/>
    <w:rsid w:val="00EF4B88"/>
    <w:rsid w:val="00F60480"/>
    <w:rsid w:val="00F7728A"/>
    <w:rsid w:val="00F827EC"/>
    <w:rsid w:val="00FA75E2"/>
    <w:rsid w:val="00FC17DA"/>
    <w:rsid w:val="00FC1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DF2"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a"/>
    <w:next w:val="a"/>
    <w:link w:val="1Char"/>
    <w:qFormat/>
    <w:rsid w:val="00DE1DF2"/>
    <w:pPr>
      <w:keepNext/>
      <w:numPr>
        <w:numId w:val="1"/>
      </w:numPr>
      <w:tabs>
        <w:tab w:val="clear" w:pos="1985"/>
        <w:tab w:val="left" w:pos="567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1"/>
    <w:next w:val="a"/>
    <w:link w:val="2Char"/>
    <w:qFormat/>
    <w:rsid w:val="00DE1DF2"/>
    <w:pPr>
      <w:numPr>
        <w:ilvl w:val="1"/>
      </w:numPr>
      <w:tabs>
        <w:tab w:val="left" w:pos="1985"/>
      </w:tabs>
      <w:outlineLvl w:val="1"/>
    </w:pPr>
    <w:rPr>
      <w:iCs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2"/>
    <w:next w:val="a"/>
    <w:link w:val="3Char"/>
    <w:qFormat/>
    <w:rsid w:val="00DE1DF2"/>
    <w:pPr>
      <w:numPr>
        <w:ilvl w:val="2"/>
      </w:numPr>
      <w:outlineLvl w:val="2"/>
    </w:pPr>
    <w:rPr>
      <w:rFonts w:ascii="Arial" w:hAnsi="Arial"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"/>
    <w:basedOn w:val="3"/>
    <w:next w:val="a"/>
    <w:link w:val="4Char"/>
    <w:qFormat/>
    <w:rsid w:val="00DE1DF2"/>
    <w:pPr>
      <w:numPr>
        <w:ilvl w:val="3"/>
      </w:numPr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qFormat/>
    <w:rsid w:val="00DE1DF2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a0"/>
    <w:link w:val="2"/>
    <w:rsid w:val="00DE1DF2"/>
    <w:rPr>
      <w:rFonts w:ascii="Helvetica" w:eastAsia="MS Mincho" w:hAnsi="Helvetica" w:cs="Arial"/>
      <w:b/>
      <w:bCs/>
      <w:iCs/>
      <w:kern w:val="32"/>
      <w:sz w:val="28"/>
      <w:szCs w:val="28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DE1DF2"/>
    <w:rPr>
      <w:rFonts w:ascii="Arial" w:eastAsia="MS Mincho" w:hAnsi="Arial" w:cs="Arial"/>
      <w:b/>
      <w:bCs/>
      <w:iCs/>
      <w:kern w:val="32"/>
      <w:sz w:val="26"/>
      <w:szCs w:val="2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E1DF2"/>
    <w:rPr>
      <w:rFonts w:ascii="Arial" w:eastAsia="MS Mincho" w:hAnsi="Arial" w:cs="Arial"/>
      <w:b/>
      <w:bCs/>
      <w:iCs/>
      <w:kern w:val="32"/>
      <w:sz w:val="28"/>
      <w:szCs w:val="28"/>
      <w:lang w:eastAsia="en-US"/>
    </w:rPr>
  </w:style>
  <w:style w:type="paragraph" w:styleId="a3">
    <w:name w:val="Body Text"/>
    <w:basedOn w:val="a"/>
    <w:link w:val="Char"/>
    <w:qFormat/>
    <w:rsid w:val="00DE1DF2"/>
    <w:pPr>
      <w:spacing w:after="120"/>
      <w:jc w:val="both"/>
    </w:pPr>
    <w:rPr>
      <w:rFonts w:eastAsia="MS Mincho"/>
    </w:rPr>
  </w:style>
  <w:style w:type="character" w:customStyle="1" w:styleId="Char">
    <w:name w:val="正文文本 Char"/>
    <w:basedOn w:val="a0"/>
    <w:link w:val="a3"/>
    <w:qFormat/>
    <w:rsid w:val="00DE1DF2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styleId="a4">
    <w:name w:val="header"/>
    <w:basedOn w:val="a"/>
    <w:link w:val="Char0"/>
    <w:qFormat/>
    <w:rsid w:val="00DE1DF2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0">
    <w:name w:val="页眉 Char"/>
    <w:basedOn w:val="a0"/>
    <w:link w:val="a4"/>
    <w:qFormat/>
    <w:rsid w:val="00DE1DF2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table" w:styleId="a5">
    <w:name w:val="Table Grid"/>
    <w:basedOn w:val="a1"/>
    <w:uiPriority w:val="39"/>
    <w:qFormat/>
    <w:rsid w:val="00DE1DF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"/>
    <w:link w:val="B1Char1"/>
    <w:qFormat/>
    <w:rsid w:val="00DE1DF2"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"/>
    <w:qFormat/>
    <w:rsid w:val="00DE1DF2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qFormat/>
    <w:rsid w:val="00DE1DF2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styleId="a6">
    <w:name w:val="List Paragraph"/>
    <w:aliases w:val="- Bullets,リスト段落,?? ??,?????,????,Lista1,列出段落1,中等深浅网格 1 - 着色 21,¥ê¥¹¥È¶ÎÂä,¥¡¡¡¡ì¬º¥¹¥È¶ÎÂä,ÁÐ³ö¶ÎÂä,—ño’i—Ž,1st level - Bullet List Paragraph,Lettre d'introduction,Paragrafo elenco,Normal bullet 2,Bullet list,목록단락,列表段落11,列表段落,列"/>
    <w:basedOn w:val="a"/>
    <w:link w:val="Char1"/>
    <w:uiPriority w:val="34"/>
    <w:qFormat/>
    <w:rsid w:val="00DE1DF2"/>
    <w:pPr>
      <w:ind w:firstLineChars="200" w:firstLine="420"/>
    </w:pPr>
  </w:style>
  <w:style w:type="character" w:customStyle="1" w:styleId="Char1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—ño’i—Ž Char,1st level - Bullet List Paragraph Char,Lettre d'introduction Char,列 Char"/>
    <w:link w:val="a6"/>
    <w:uiPriority w:val="34"/>
    <w:qFormat/>
    <w:rsid w:val="00DE1DF2"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DE1DF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E1DF2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B10">
    <w:name w:val="B1 (文字)"/>
    <w:uiPriority w:val="99"/>
    <w:qFormat/>
    <w:locked/>
    <w:rsid w:val="00C92452"/>
    <w:rPr>
      <w:rFonts w:ascii="Times New Roman" w:hAnsi="Times New Roman"/>
      <w:lang w:val="en-GB" w:eastAsia="en-US"/>
    </w:rPr>
  </w:style>
  <w:style w:type="paragraph" w:customStyle="1" w:styleId="00Text">
    <w:name w:val="00_Text"/>
    <w:basedOn w:val="a"/>
    <w:link w:val="00TextChar"/>
    <w:qFormat/>
    <w:rsid w:val="0090331F"/>
    <w:pPr>
      <w:spacing w:before="120" w:after="120" w:line="264" w:lineRule="auto"/>
      <w:jc w:val="both"/>
    </w:pPr>
    <w:rPr>
      <w:rFonts w:eastAsia="宋体"/>
      <w:sz w:val="22"/>
      <w:lang w:eastAsia="zh-CN"/>
    </w:rPr>
  </w:style>
  <w:style w:type="character" w:customStyle="1" w:styleId="00TextChar">
    <w:name w:val="00_Text Char"/>
    <w:basedOn w:val="a0"/>
    <w:link w:val="00Text"/>
    <w:rsid w:val="0090331F"/>
    <w:rPr>
      <w:rFonts w:ascii="Times New Roman" w:eastAsia="宋体" w:hAnsi="Times New Roman" w:cs="Times New Roman"/>
      <w:kern w:val="0"/>
      <w:sz w:val="22"/>
      <w:szCs w:val="24"/>
    </w:rPr>
  </w:style>
  <w:style w:type="paragraph" w:customStyle="1" w:styleId="01">
    <w:name w:val="01"/>
    <w:basedOn w:val="a"/>
    <w:link w:val="01Char"/>
    <w:qFormat/>
    <w:rsid w:val="0090331F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character" w:customStyle="1" w:styleId="01Char">
    <w:name w:val="01 Char"/>
    <w:link w:val="01"/>
    <w:rsid w:val="0090331F"/>
    <w:rPr>
      <w:rFonts w:ascii="Arial" w:eastAsia="MS Mincho" w:hAnsi="Arial" w:cs="Arial"/>
      <w:bCs/>
      <w:kern w:val="32"/>
      <w:sz w:val="28"/>
      <w:szCs w:val="32"/>
      <w:lang w:eastAsia="en-US"/>
    </w:rPr>
  </w:style>
  <w:style w:type="paragraph" w:customStyle="1" w:styleId="02">
    <w:name w:val="02"/>
    <w:basedOn w:val="a"/>
    <w:link w:val="02Char"/>
    <w:qFormat/>
    <w:rsid w:val="004574A5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2Char">
    <w:name w:val="02 Char"/>
    <w:link w:val="02"/>
    <w:rsid w:val="004574A5"/>
    <w:rPr>
      <w:rFonts w:ascii="Arial" w:eastAsia="MS Mincho" w:hAnsi="Arial" w:cs="Arial"/>
      <w:bCs/>
      <w:iCs/>
      <w:kern w:val="0"/>
      <w:sz w:val="22"/>
      <w:szCs w:val="28"/>
    </w:rPr>
  </w:style>
  <w:style w:type="paragraph" w:styleId="a8">
    <w:name w:val="No Spacing"/>
    <w:uiPriority w:val="1"/>
    <w:qFormat/>
    <w:rsid w:val="007440FD"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B627D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B627D"/>
    <w:rPr>
      <w:rFonts w:ascii="Times New Roman" w:eastAsia="宋体" w:hAnsi="Times New Roman" w:cs="Times New Roman"/>
      <w:b/>
      <w:bCs/>
      <w:i/>
      <w:iCs/>
      <w:kern w:val="0"/>
      <w:sz w:val="22"/>
      <w:szCs w:val="24"/>
    </w:rPr>
  </w:style>
  <w:style w:type="paragraph" w:customStyle="1" w:styleId="CharChar3CharCharCharCharCharChar">
    <w:name w:val="Char Char3 Char Char Char Char Char Char"/>
    <w:semiHidden/>
    <w:rsid w:val="006B627D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  <w:lang w:val="en-GB"/>
    </w:rPr>
  </w:style>
  <w:style w:type="paragraph" w:styleId="a9">
    <w:name w:val="footer"/>
    <w:basedOn w:val="a"/>
    <w:link w:val="Char3"/>
    <w:uiPriority w:val="99"/>
    <w:unhideWhenUsed/>
    <w:rsid w:val="0088216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rsid w:val="00882162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customStyle="1" w:styleId="B2">
    <w:name w:val="B2"/>
    <w:basedOn w:val="20"/>
    <w:link w:val="B2Char"/>
    <w:rsid w:val="002007BB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paragraph" w:customStyle="1" w:styleId="B3">
    <w:name w:val="B3"/>
    <w:basedOn w:val="30"/>
    <w:link w:val="B3Char"/>
    <w:qFormat/>
    <w:rsid w:val="002007BB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3Char">
    <w:name w:val="B3 Char"/>
    <w:link w:val="B3"/>
    <w:qFormat/>
    <w:rsid w:val="002007BB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2007BB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0">
    <w:name w:val="List 2"/>
    <w:basedOn w:val="a"/>
    <w:uiPriority w:val="99"/>
    <w:semiHidden/>
    <w:unhideWhenUsed/>
    <w:rsid w:val="002007BB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2007BB"/>
    <w:pPr>
      <w:ind w:leftChars="400" w:left="100" w:hangingChars="200" w:hanging="200"/>
      <w:contextualSpacing/>
    </w:pPr>
  </w:style>
  <w:style w:type="paragraph" w:customStyle="1" w:styleId="textintend1">
    <w:name w:val="text intend 1"/>
    <w:basedOn w:val="a"/>
    <w:rsid w:val="00183634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val="en-GB" w:eastAsia="en-GB"/>
    </w:rPr>
  </w:style>
  <w:style w:type="character" w:customStyle="1" w:styleId="aa">
    <w:name w:val="列表段落 字符"/>
    <w:link w:val="21"/>
    <w:uiPriority w:val="34"/>
    <w:qFormat/>
    <w:rsid w:val="00697992"/>
    <w:rPr>
      <w:rFonts w:ascii="Times" w:hAnsi="Times"/>
      <w:szCs w:val="24"/>
      <w:lang w:val="en-GB"/>
    </w:rPr>
  </w:style>
  <w:style w:type="paragraph" w:customStyle="1" w:styleId="21">
    <w:name w:val="列出段落2"/>
    <w:basedOn w:val="a"/>
    <w:link w:val="aa"/>
    <w:uiPriority w:val="34"/>
    <w:qFormat/>
    <w:rsid w:val="00697992"/>
    <w:pPr>
      <w:ind w:leftChars="400" w:left="840"/>
    </w:pPr>
    <w:rPr>
      <w:rFonts w:ascii="Times" w:eastAsiaTheme="minorEastAsia" w:hAnsi="Times" w:cstheme="minorBidi"/>
      <w:kern w:val="2"/>
      <w:sz w:val="21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DF2"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a"/>
    <w:next w:val="a"/>
    <w:link w:val="1Char"/>
    <w:qFormat/>
    <w:rsid w:val="00DE1DF2"/>
    <w:pPr>
      <w:keepNext/>
      <w:numPr>
        <w:numId w:val="1"/>
      </w:numPr>
      <w:tabs>
        <w:tab w:val="clear" w:pos="1985"/>
        <w:tab w:val="left" w:pos="567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1"/>
    <w:next w:val="a"/>
    <w:link w:val="2Char"/>
    <w:qFormat/>
    <w:rsid w:val="00DE1DF2"/>
    <w:pPr>
      <w:numPr>
        <w:ilvl w:val="1"/>
      </w:numPr>
      <w:tabs>
        <w:tab w:val="left" w:pos="1985"/>
      </w:tabs>
      <w:outlineLvl w:val="1"/>
    </w:pPr>
    <w:rPr>
      <w:iCs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2"/>
    <w:next w:val="a"/>
    <w:link w:val="3Char"/>
    <w:qFormat/>
    <w:rsid w:val="00DE1DF2"/>
    <w:pPr>
      <w:numPr>
        <w:ilvl w:val="2"/>
      </w:numPr>
      <w:outlineLvl w:val="2"/>
    </w:pPr>
    <w:rPr>
      <w:rFonts w:ascii="Arial" w:hAnsi="Arial"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"/>
    <w:basedOn w:val="3"/>
    <w:next w:val="a"/>
    <w:link w:val="4Char"/>
    <w:qFormat/>
    <w:rsid w:val="00DE1DF2"/>
    <w:pPr>
      <w:numPr>
        <w:ilvl w:val="3"/>
      </w:numPr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qFormat/>
    <w:rsid w:val="00DE1DF2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a0"/>
    <w:link w:val="2"/>
    <w:rsid w:val="00DE1DF2"/>
    <w:rPr>
      <w:rFonts w:ascii="Helvetica" w:eastAsia="MS Mincho" w:hAnsi="Helvetica" w:cs="Arial"/>
      <w:b/>
      <w:bCs/>
      <w:iCs/>
      <w:kern w:val="32"/>
      <w:sz w:val="28"/>
      <w:szCs w:val="28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DE1DF2"/>
    <w:rPr>
      <w:rFonts w:ascii="Arial" w:eastAsia="MS Mincho" w:hAnsi="Arial" w:cs="Arial"/>
      <w:b/>
      <w:bCs/>
      <w:iCs/>
      <w:kern w:val="32"/>
      <w:sz w:val="26"/>
      <w:szCs w:val="2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E1DF2"/>
    <w:rPr>
      <w:rFonts w:ascii="Arial" w:eastAsia="MS Mincho" w:hAnsi="Arial" w:cs="Arial"/>
      <w:b/>
      <w:bCs/>
      <w:iCs/>
      <w:kern w:val="32"/>
      <w:sz w:val="28"/>
      <w:szCs w:val="28"/>
      <w:lang w:eastAsia="en-US"/>
    </w:rPr>
  </w:style>
  <w:style w:type="paragraph" w:styleId="a3">
    <w:name w:val="Body Text"/>
    <w:basedOn w:val="a"/>
    <w:link w:val="Char"/>
    <w:qFormat/>
    <w:rsid w:val="00DE1DF2"/>
    <w:pPr>
      <w:spacing w:after="120"/>
      <w:jc w:val="both"/>
    </w:pPr>
    <w:rPr>
      <w:rFonts w:eastAsia="MS Mincho"/>
    </w:rPr>
  </w:style>
  <w:style w:type="character" w:customStyle="1" w:styleId="Char">
    <w:name w:val="正文文本 Char"/>
    <w:basedOn w:val="a0"/>
    <w:link w:val="a3"/>
    <w:qFormat/>
    <w:rsid w:val="00DE1DF2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styleId="a4">
    <w:name w:val="header"/>
    <w:basedOn w:val="a"/>
    <w:link w:val="Char0"/>
    <w:qFormat/>
    <w:rsid w:val="00DE1DF2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0">
    <w:name w:val="页眉 Char"/>
    <w:basedOn w:val="a0"/>
    <w:link w:val="a4"/>
    <w:qFormat/>
    <w:rsid w:val="00DE1DF2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table" w:styleId="a5">
    <w:name w:val="Table Grid"/>
    <w:basedOn w:val="a1"/>
    <w:uiPriority w:val="39"/>
    <w:qFormat/>
    <w:rsid w:val="00DE1DF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"/>
    <w:link w:val="B1Char1"/>
    <w:qFormat/>
    <w:rsid w:val="00DE1DF2"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"/>
    <w:qFormat/>
    <w:rsid w:val="00DE1DF2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qFormat/>
    <w:rsid w:val="00DE1DF2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styleId="a6">
    <w:name w:val="List Paragraph"/>
    <w:aliases w:val="- Bullets,リスト段落,?? ??,?????,????,Lista1,列出段落1,中等深浅网格 1 - 着色 21,¥ê¥¹¥È¶ÎÂä,¥¡¡¡¡ì¬º¥¹¥È¶ÎÂä,ÁÐ³ö¶ÎÂä,—ño’i—Ž,1st level - Bullet List Paragraph,Lettre d'introduction,Paragrafo elenco,Normal bullet 2,Bullet list,목록단락,列表段落11,列表段落,列"/>
    <w:basedOn w:val="a"/>
    <w:link w:val="Char1"/>
    <w:uiPriority w:val="34"/>
    <w:qFormat/>
    <w:rsid w:val="00DE1DF2"/>
    <w:pPr>
      <w:ind w:firstLineChars="200" w:firstLine="420"/>
    </w:pPr>
  </w:style>
  <w:style w:type="character" w:customStyle="1" w:styleId="Char1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—ño’i—Ž Char,1st level - Bullet List Paragraph Char,Lettre d'introduction Char,列 Char"/>
    <w:link w:val="a6"/>
    <w:uiPriority w:val="34"/>
    <w:qFormat/>
    <w:rsid w:val="00DE1DF2"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DE1DF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E1DF2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B10">
    <w:name w:val="B1 (文字)"/>
    <w:uiPriority w:val="99"/>
    <w:qFormat/>
    <w:locked/>
    <w:rsid w:val="00C92452"/>
    <w:rPr>
      <w:rFonts w:ascii="Times New Roman" w:hAnsi="Times New Roman"/>
      <w:lang w:val="en-GB" w:eastAsia="en-US"/>
    </w:rPr>
  </w:style>
  <w:style w:type="paragraph" w:customStyle="1" w:styleId="00Text">
    <w:name w:val="00_Text"/>
    <w:basedOn w:val="a"/>
    <w:link w:val="00TextChar"/>
    <w:qFormat/>
    <w:rsid w:val="0090331F"/>
    <w:pPr>
      <w:spacing w:before="120" w:after="120" w:line="264" w:lineRule="auto"/>
      <w:jc w:val="both"/>
    </w:pPr>
    <w:rPr>
      <w:rFonts w:eastAsia="宋体"/>
      <w:sz w:val="22"/>
      <w:lang w:eastAsia="zh-CN"/>
    </w:rPr>
  </w:style>
  <w:style w:type="character" w:customStyle="1" w:styleId="00TextChar">
    <w:name w:val="00_Text Char"/>
    <w:basedOn w:val="a0"/>
    <w:link w:val="00Text"/>
    <w:rsid w:val="0090331F"/>
    <w:rPr>
      <w:rFonts w:ascii="Times New Roman" w:eastAsia="宋体" w:hAnsi="Times New Roman" w:cs="Times New Roman"/>
      <w:kern w:val="0"/>
      <w:sz w:val="22"/>
      <w:szCs w:val="24"/>
    </w:rPr>
  </w:style>
  <w:style w:type="paragraph" w:customStyle="1" w:styleId="01">
    <w:name w:val="01"/>
    <w:basedOn w:val="a"/>
    <w:link w:val="01Char"/>
    <w:qFormat/>
    <w:rsid w:val="0090331F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character" w:customStyle="1" w:styleId="01Char">
    <w:name w:val="01 Char"/>
    <w:link w:val="01"/>
    <w:rsid w:val="0090331F"/>
    <w:rPr>
      <w:rFonts w:ascii="Arial" w:eastAsia="MS Mincho" w:hAnsi="Arial" w:cs="Arial"/>
      <w:bCs/>
      <w:kern w:val="32"/>
      <w:sz w:val="28"/>
      <w:szCs w:val="32"/>
      <w:lang w:eastAsia="en-US"/>
    </w:rPr>
  </w:style>
  <w:style w:type="paragraph" w:customStyle="1" w:styleId="02">
    <w:name w:val="02"/>
    <w:basedOn w:val="a"/>
    <w:link w:val="02Char"/>
    <w:qFormat/>
    <w:rsid w:val="004574A5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2Char">
    <w:name w:val="02 Char"/>
    <w:link w:val="02"/>
    <w:rsid w:val="004574A5"/>
    <w:rPr>
      <w:rFonts w:ascii="Arial" w:eastAsia="MS Mincho" w:hAnsi="Arial" w:cs="Arial"/>
      <w:bCs/>
      <w:iCs/>
      <w:kern w:val="0"/>
      <w:sz w:val="22"/>
      <w:szCs w:val="28"/>
    </w:rPr>
  </w:style>
  <w:style w:type="paragraph" w:styleId="a8">
    <w:name w:val="No Spacing"/>
    <w:uiPriority w:val="1"/>
    <w:qFormat/>
    <w:rsid w:val="007440FD"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B627D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B627D"/>
    <w:rPr>
      <w:rFonts w:ascii="Times New Roman" w:eastAsia="宋体" w:hAnsi="Times New Roman" w:cs="Times New Roman"/>
      <w:b/>
      <w:bCs/>
      <w:i/>
      <w:iCs/>
      <w:kern w:val="0"/>
      <w:sz w:val="22"/>
      <w:szCs w:val="24"/>
    </w:rPr>
  </w:style>
  <w:style w:type="paragraph" w:customStyle="1" w:styleId="CharChar3CharCharCharCharCharChar">
    <w:name w:val="Char Char3 Char Char Char Char Char Char"/>
    <w:semiHidden/>
    <w:rsid w:val="006B627D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  <w:lang w:val="en-GB"/>
    </w:rPr>
  </w:style>
  <w:style w:type="paragraph" w:styleId="a9">
    <w:name w:val="footer"/>
    <w:basedOn w:val="a"/>
    <w:link w:val="Char3"/>
    <w:uiPriority w:val="99"/>
    <w:unhideWhenUsed/>
    <w:rsid w:val="0088216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rsid w:val="00882162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customStyle="1" w:styleId="B2">
    <w:name w:val="B2"/>
    <w:basedOn w:val="20"/>
    <w:link w:val="B2Char"/>
    <w:rsid w:val="002007BB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paragraph" w:customStyle="1" w:styleId="B3">
    <w:name w:val="B3"/>
    <w:basedOn w:val="30"/>
    <w:link w:val="B3Char"/>
    <w:qFormat/>
    <w:rsid w:val="002007BB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3Char">
    <w:name w:val="B3 Char"/>
    <w:link w:val="B3"/>
    <w:qFormat/>
    <w:rsid w:val="002007BB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2007BB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0">
    <w:name w:val="List 2"/>
    <w:basedOn w:val="a"/>
    <w:uiPriority w:val="99"/>
    <w:semiHidden/>
    <w:unhideWhenUsed/>
    <w:rsid w:val="002007BB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2007BB"/>
    <w:pPr>
      <w:ind w:leftChars="400" w:left="100" w:hangingChars="200" w:hanging="200"/>
      <w:contextualSpacing/>
    </w:pPr>
  </w:style>
  <w:style w:type="paragraph" w:customStyle="1" w:styleId="textintend1">
    <w:name w:val="text intend 1"/>
    <w:basedOn w:val="a"/>
    <w:rsid w:val="00183634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val="en-GB" w:eastAsia="en-GB"/>
    </w:rPr>
  </w:style>
  <w:style w:type="character" w:customStyle="1" w:styleId="aa">
    <w:name w:val="列表段落 字符"/>
    <w:link w:val="21"/>
    <w:uiPriority w:val="34"/>
    <w:qFormat/>
    <w:rsid w:val="00697992"/>
    <w:rPr>
      <w:rFonts w:ascii="Times" w:hAnsi="Times"/>
      <w:szCs w:val="24"/>
      <w:lang w:val="en-GB"/>
    </w:rPr>
  </w:style>
  <w:style w:type="paragraph" w:customStyle="1" w:styleId="21">
    <w:name w:val="列出段落2"/>
    <w:basedOn w:val="a"/>
    <w:link w:val="aa"/>
    <w:uiPriority w:val="34"/>
    <w:qFormat/>
    <w:rsid w:val="00697992"/>
    <w:pPr>
      <w:ind w:leftChars="400" w:left="840"/>
    </w:pPr>
    <w:rPr>
      <w:rFonts w:ascii="Times" w:eastAsiaTheme="minorEastAsia" w:hAnsi="Times" w:cstheme="minorBidi"/>
      <w:kern w:val="2"/>
      <w:sz w:val="21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5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23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8.bin"/><Relationship Id="rId42" Type="http://schemas.openxmlformats.org/officeDocument/2006/relationships/oleObject" Target="embeddings/oleObject26.bin"/><Relationship Id="rId47" Type="http://schemas.openxmlformats.org/officeDocument/2006/relationships/oleObject" Target="embeddings/oleObject31.bin"/><Relationship Id="rId50" Type="http://schemas.openxmlformats.org/officeDocument/2006/relationships/oleObject" Target="embeddings/oleObject34.bin"/><Relationship Id="rId55" Type="http://schemas.openxmlformats.org/officeDocument/2006/relationships/oleObject" Target="embeddings/oleObject39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2.bin"/><Relationship Id="rId46" Type="http://schemas.openxmlformats.org/officeDocument/2006/relationships/oleObject" Target="embeddings/oleObject30.bin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25.bin"/><Relationship Id="rId54" Type="http://schemas.openxmlformats.org/officeDocument/2006/relationships/oleObject" Target="embeddings/oleObject38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21.bin"/><Relationship Id="rId40" Type="http://schemas.openxmlformats.org/officeDocument/2006/relationships/oleObject" Target="embeddings/oleObject24.bin"/><Relationship Id="rId45" Type="http://schemas.openxmlformats.org/officeDocument/2006/relationships/oleObject" Target="embeddings/oleObject29.bin"/><Relationship Id="rId53" Type="http://schemas.openxmlformats.org/officeDocument/2006/relationships/oleObject" Target="embeddings/oleObject37.bin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20.bin"/><Relationship Id="rId49" Type="http://schemas.openxmlformats.org/officeDocument/2006/relationships/oleObject" Target="embeddings/oleObject33.bin"/><Relationship Id="rId57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8.bin"/><Relationship Id="rId52" Type="http://schemas.openxmlformats.org/officeDocument/2006/relationships/oleObject" Target="embeddings/oleObject3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7.bin"/><Relationship Id="rId48" Type="http://schemas.openxmlformats.org/officeDocument/2006/relationships/oleObject" Target="embeddings/oleObject32.bin"/><Relationship Id="rId56" Type="http://schemas.openxmlformats.org/officeDocument/2006/relationships/oleObject" Target="embeddings/oleObject40.bin"/><Relationship Id="rId8" Type="http://schemas.openxmlformats.org/officeDocument/2006/relationships/image" Target="media/image1.wmf"/><Relationship Id="rId51" Type="http://schemas.openxmlformats.org/officeDocument/2006/relationships/oleObject" Target="embeddings/oleObject35.bin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2197</Words>
  <Characters>12529</Characters>
  <Application>Microsoft Office Word</Application>
  <DocSecurity>0</DocSecurity>
  <Lines>104</Lines>
  <Paragraphs>29</Paragraphs>
  <ScaleCrop>false</ScaleCrop>
  <Company/>
  <LinksUpToDate>false</LinksUpToDate>
  <CharactersWithSpaces>14697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刘晓雅</dc:creator>
  <cp:lastModifiedBy>CATT</cp:lastModifiedBy>
  <cp:revision>8</cp:revision>
  <dcterms:created xsi:type="dcterms:W3CDTF">2025-09-29T05:41:00Z</dcterms:created>
  <dcterms:modified xsi:type="dcterms:W3CDTF">2025-09-29T05:59:00Z</dcterms:modified>
</cp:coreProperties>
</file>